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8A" w:rsidRDefault="0010748D" w:rsidP="00E30644"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6B407" wp14:editId="4E8532B4">
                <wp:simplePos x="0" y="0"/>
                <wp:positionH relativeFrom="margin">
                  <wp:posOffset>612775</wp:posOffset>
                </wp:positionH>
                <wp:positionV relativeFrom="margin">
                  <wp:align>top</wp:align>
                </wp:positionV>
                <wp:extent cx="1828800" cy="57404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B281E" w:rsidRPr="00EB108A" w:rsidRDefault="00BB281E" w:rsidP="00EB108A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B108A"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Maths and Science Centre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96B4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8.25pt;margin-top:0;width:2in;height:45.2pt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top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" filled="f" stroked="f">
                <v:textbox>
                  <w:txbxContent>
                    <w:p w:rsidR="00BB281E" w:rsidRPr="00EB108A" w:rsidRDefault="00BB281E" w:rsidP="00EB108A">
                      <w:pPr>
                        <w:jc w:val="center"/>
                        <w:rPr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B108A">
                        <w:rPr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Maths and Science Centre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EB108A" w:rsidRDefault="00EB108A" w:rsidP="00E30644"/>
    <w:p w:rsidR="00EB108A" w:rsidRPr="0010748D" w:rsidRDefault="00BB4D11" w:rsidP="00796E06">
      <w:pPr>
        <w:spacing w:before="360" w:after="600"/>
        <w:rPr>
          <w:i/>
        </w:rPr>
      </w:pPr>
      <w:r w:rsidRPr="0010748D">
        <w:rPr>
          <w:i/>
        </w:rPr>
        <w:t xml:space="preserve">Qualified teachers as tutors! Equipped lab! </w:t>
      </w:r>
      <w:r w:rsidR="0010748D" w:rsidRPr="0010748D">
        <w:rPr>
          <w:i/>
        </w:rPr>
        <w:t>Computerized recording of progress with regular feedback!</w:t>
      </w:r>
    </w:p>
    <w:p w:rsidR="00500531" w:rsidRPr="00875054" w:rsidRDefault="00EB108A" w:rsidP="0010748D">
      <w:pPr>
        <w:spacing w:after="360"/>
        <w:ind w:left="720" w:hanging="720"/>
      </w:pPr>
      <w:r w:rsidRPr="00875054">
        <w:rPr>
          <w:b/>
        </w:rPr>
        <w:t>Application to use the fa</w:t>
      </w:r>
      <w:ins w:id="0" w:author="Estelle Goosen" w:date="2015-07-21T11:41:00Z">
        <w:r w:rsidR="00875054">
          <w:rPr>
            <w:b/>
          </w:rPr>
          <w:t>c</w:t>
        </w:r>
      </w:ins>
      <w:del w:id="1" w:author="Estelle Goosen" w:date="2015-07-21T11:41:00Z">
        <w:r w:rsidRPr="00875054" w:rsidDel="00875054">
          <w:rPr>
            <w:b/>
          </w:rPr>
          <w:delText>s</w:delText>
        </w:r>
      </w:del>
      <w:r w:rsidRPr="00875054">
        <w:rPr>
          <w:b/>
        </w:rPr>
        <w:t>ilities of the M&amp;SC at Sky</w:t>
      </w:r>
      <w:ins w:id="2" w:author="Estelle Goosen" w:date="2015-07-21T11:41:00Z">
        <w:r w:rsidR="00875054">
          <w:rPr>
            <w:b/>
          </w:rPr>
          <w:t xml:space="preserve"> </w:t>
        </w:r>
      </w:ins>
      <w:r w:rsidRPr="00875054">
        <w:rPr>
          <w:b/>
        </w:rPr>
        <w:t xml:space="preserve">blue </w:t>
      </w:r>
      <w:r w:rsidR="00796E06" w:rsidRPr="00875054">
        <w:rPr>
          <w:b/>
        </w:rPr>
        <w:t>High</w:t>
      </w:r>
      <w:r w:rsidRPr="00875054">
        <w:rPr>
          <w:b/>
        </w:rPr>
        <w:t xml:space="preserve"> School</w:t>
      </w:r>
      <w:r w:rsidRPr="00875054">
        <w:t>:</w:t>
      </w:r>
    </w:p>
    <w:p w:rsidR="00EB108A" w:rsidRPr="00875054" w:rsidRDefault="00EB108A" w:rsidP="00EB108A">
      <w:pPr>
        <w:ind w:left="720" w:hanging="720"/>
      </w:pPr>
      <w:r w:rsidRPr="00875054">
        <w:rPr>
          <w:b/>
        </w:rPr>
        <w:t>Name and Surname</w:t>
      </w:r>
      <w:r w:rsidRPr="00875054">
        <w:t>:</w:t>
      </w:r>
      <w:r w:rsidR="0010748D" w:rsidRPr="00875054">
        <w:t xml:space="preserve">  </w:t>
      </w:r>
      <w:r w:rsidR="0010748D" w:rsidRPr="00875054"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10748D" w:rsidRPr="00875054">
        <w:instrText xml:space="preserve"> FORMTEXT </w:instrText>
      </w:r>
      <w:r w:rsidR="0010748D" w:rsidRPr="00875054">
        <w:fldChar w:fldCharType="separate"/>
      </w:r>
      <w:bookmarkStart w:id="4" w:name="_GoBack"/>
      <w:r w:rsidR="0010748D" w:rsidRPr="00875054">
        <w:rPr>
          <w:noProof/>
        </w:rPr>
        <w:t> </w:t>
      </w:r>
      <w:r w:rsidR="0010748D" w:rsidRPr="00875054">
        <w:rPr>
          <w:noProof/>
        </w:rPr>
        <w:t> </w:t>
      </w:r>
      <w:r w:rsidR="0010748D" w:rsidRPr="00875054">
        <w:rPr>
          <w:noProof/>
        </w:rPr>
        <w:t> </w:t>
      </w:r>
      <w:r w:rsidR="0010748D" w:rsidRPr="00875054">
        <w:rPr>
          <w:noProof/>
        </w:rPr>
        <w:t> </w:t>
      </w:r>
      <w:r w:rsidR="0010748D" w:rsidRPr="00875054">
        <w:rPr>
          <w:noProof/>
        </w:rPr>
        <w:t> </w:t>
      </w:r>
      <w:bookmarkEnd w:id="4"/>
      <w:r w:rsidR="0010748D" w:rsidRPr="00875054">
        <w:fldChar w:fldCharType="end"/>
      </w:r>
      <w:bookmarkEnd w:id="3"/>
    </w:p>
    <w:p w:rsidR="00EB108A" w:rsidRPr="00875054" w:rsidRDefault="00EB108A" w:rsidP="006C4F68">
      <w:pPr>
        <w:tabs>
          <w:tab w:val="left" w:pos="1206"/>
        </w:tabs>
        <w:spacing w:after="480"/>
        <w:ind w:left="720" w:hanging="720"/>
      </w:pPr>
      <w:r w:rsidRPr="00DC36E1">
        <w:rPr>
          <w:b/>
          <w:highlight w:val="yellow"/>
        </w:rPr>
        <w:t>Grade</w:t>
      </w:r>
      <w:r w:rsidRPr="00875054">
        <w:t>:</w:t>
      </w:r>
      <w:r w:rsidR="0010748D" w:rsidRPr="00875054">
        <w:t xml:space="preserve">  </w:t>
      </w:r>
      <w:r w:rsidR="006C4F68" w:rsidRPr="00875054">
        <w:tab/>
      </w:r>
    </w:p>
    <w:p w:rsidR="00EB108A" w:rsidRPr="00875054" w:rsidRDefault="004D5757" w:rsidP="00EB108A">
      <w:pPr>
        <w:ind w:left="720" w:hanging="720"/>
      </w:pPr>
      <w:r w:rsidRPr="00875054">
        <w:rPr>
          <w:b/>
        </w:rPr>
        <w:t xml:space="preserve">Choose the subject(s) you need tuition </w:t>
      </w:r>
      <w:r w:rsidR="00BB4D11" w:rsidRPr="00875054">
        <w:rPr>
          <w:b/>
        </w:rPr>
        <w:t>for</w:t>
      </w:r>
      <w:r w:rsidRPr="00875054">
        <w:t>:</w:t>
      </w:r>
    </w:p>
    <w:p w:rsidR="004D5757" w:rsidRPr="00875054" w:rsidRDefault="004D5757" w:rsidP="0010748D">
      <w:pPr>
        <w:tabs>
          <w:tab w:val="left" w:pos="426"/>
          <w:tab w:val="left" w:pos="2552"/>
          <w:tab w:val="left" w:pos="2977"/>
          <w:tab w:val="left" w:pos="5387"/>
          <w:tab w:val="left" w:pos="5812"/>
          <w:tab w:val="left" w:pos="7655"/>
          <w:tab w:val="left" w:pos="8080"/>
        </w:tabs>
        <w:spacing w:after="480"/>
      </w:pPr>
      <w:r w:rsidRPr="00875054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"/>
      <w:r w:rsidRPr="00875054">
        <w:instrText xml:space="preserve"> FORMCHECKBOX </w:instrText>
      </w:r>
      <w:r w:rsidR="003532A1">
        <w:fldChar w:fldCharType="separate"/>
      </w:r>
      <w:r w:rsidRPr="00875054">
        <w:fldChar w:fldCharType="end"/>
      </w:r>
      <w:bookmarkEnd w:id="5"/>
      <w:r w:rsidRPr="00875054">
        <w:tab/>
        <w:t xml:space="preserve">Mathematics </w:t>
      </w:r>
      <w:r w:rsidRPr="00875054">
        <w:tab/>
      </w:r>
      <w:r w:rsidRPr="00875054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2"/>
      <w:r w:rsidRPr="00875054">
        <w:instrText xml:space="preserve"> FORMCHECKBOX </w:instrText>
      </w:r>
      <w:r w:rsidR="003532A1">
        <w:fldChar w:fldCharType="separate"/>
      </w:r>
      <w:r w:rsidRPr="00875054">
        <w:fldChar w:fldCharType="end"/>
      </w:r>
      <w:bookmarkEnd w:id="6"/>
      <w:r w:rsidRPr="00875054">
        <w:tab/>
        <w:t xml:space="preserve">Physical Sciences </w:t>
      </w:r>
      <w:r w:rsidRPr="00875054">
        <w:tab/>
      </w:r>
      <w:r w:rsidRPr="00875054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3"/>
      <w:r w:rsidRPr="00875054">
        <w:instrText xml:space="preserve"> FORMCHECKBOX </w:instrText>
      </w:r>
      <w:r w:rsidR="003532A1">
        <w:fldChar w:fldCharType="separate"/>
      </w:r>
      <w:r w:rsidRPr="00875054">
        <w:fldChar w:fldCharType="end"/>
      </w:r>
      <w:bookmarkEnd w:id="7"/>
      <w:r w:rsidRPr="00875054">
        <w:tab/>
        <w:t xml:space="preserve">Life Sciences </w:t>
      </w:r>
      <w:r w:rsidRPr="00875054">
        <w:tab/>
      </w:r>
      <w:r w:rsidRPr="00875054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4"/>
      <w:r w:rsidRPr="00875054">
        <w:instrText xml:space="preserve"> FORMCHECKBOX </w:instrText>
      </w:r>
      <w:r w:rsidR="003532A1">
        <w:fldChar w:fldCharType="separate"/>
      </w:r>
      <w:r w:rsidRPr="00875054">
        <w:fldChar w:fldCharType="end"/>
      </w:r>
      <w:bookmarkEnd w:id="8"/>
      <w:r w:rsidRPr="00875054">
        <w:tab/>
        <w:t>Natural Sciences</w:t>
      </w:r>
    </w:p>
    <w:p w:rsidR="0010748D" w:rsidRPr="00875054" w:rsidRDefault="0010748D" w:rsidP="004D5757">
      <w:pPr>
        <w:tabs>
          <w:tab w:val="left" w:pos="426"/>
          <w:tab w:val="left" w:pos="2552"/>
          <w:tab w:val="left" w:pos="2977"/>
          <w:tab w:val="left" w:pos="5387"/>
          <w:tab w:val="left" w:pos="5812"/>
          <w:tab w:val="left" w:pos="7655"/>
          <w:tab w:val="left" w:pos="8080"/>
        </w:tabs>
      </w:pPr>
      <w:r w:rsidRPr="00875054">
        <w:rPr>
          <w:b/>
        </w:rPr>
        <w:t>Indicate how often tuition is needed</w:t>
      </w:r>
      <w:r w:rsidRPr="00875054">
        <w:t xml:space="preserve">: </w:t>
      </w:r>
    </w:p>
    <w:p w:rsidR="0010748D" w:rsidRPr="00875054" w:rsidRDefault="00796E06" w:rsidP="00DC36E1">
      <w:pPr>
        <w:tabs>
          <w:tab w:val="left" w:pos="426"/>
          <w:tab w:val="left" w:pos="2552"/>
          <w:tab w:val="left" w:pos="2977"/>
          <w:tab w:val="left" w:pos="5387"/>
          <w:tab w:val="left" w:pos="5812"/>
          <w:tab w:val="left" w:pos="7655"/>
          <w:tab w:val="left" w:pos="8080"/>
        </w:tabs>
        <w:spacing w:after="600"/>
      </w:pPr>
      <w:r w:rsidRPr="00875054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75054">
        <w:instrText xml:space="preserve"> FORMCHECKBOX </w:instrText>
      </w:r>
      <w:r w:rsidR="003532A1">
        <w:fldChar w:fldCharType="separate"/>
      </w:r>
      <w:r w:rsidRPr="00875054">
        <w:fldChar w:fldCharType="end"/>
      </w:r>
      <w:r w:rsidRPr="00875054">
        <w:tab/>
        <w:t xml:space="preserve">Once a week </w:t>
      </w:r>
      <w:r w:rsidRPr="00875054">
        <w:tab/>
      </w:r>
      <w:r w:rsidR="00DC36E1">
        <w:tab/>
      </w:r>
      <w:proofErr w:type="gramStart"/>
      <w:r w:rsidRPr="004967E0">
        <w:rPr>
          <w:highlight w:val="yellow"/>
        </w:rPr>
        <w:t>Twice</w:t>
      </w:r>
      <w:proofErr w:type="gramEnd"/>
      <w:r w:rsidRPr="004967E0">
        <w:rPr>
          <w:highlight w:val="yellow"/>
        </w:rPr>
        <w:t xml:space="preserve"> a week</w:t>
      </w:r>
    </w:p>
    <w:p w:rsidR="00796E06" w:rsidRPr="00875054" w:rsidRDefault="00CA3050" w:rsidP="0036595C">
      <w:r w:rsidRPr="00DC36E1">
        <w:rPr>
          <w:b/>
        </w:rPr>
        <w:t>Please supply contact detail of parents</w:t>
      </w:r>
      <w:r w:rsidRPr="00875054">
        <w:t>:</w:t>
      </w:r>
    </w:p>
    <w:p w:rsidR="00CA3050" w:rsidRPr="00875054" w:rsidRDefault="00CA3050" w:rsidP="0036595C">
      <w:r w:rsidRPr="00875054">
        <w:t xml:space="preserve">Surname (if different from yours):  </w:t>
      </w:r>
      <w:r w:rsidR="00DC36E1">
        <w:fldChar w:fldCharType="begin">
          <w:ffData>
            <w:name w:val="Text2"/>
            <w:enabled/>
            <w:calcOnExit w:val="0"/>
            <w:textInput/>
          </w:ffData>
        </w:fldChar>
      </w:r>
      <w:bookmarkStart w:id="9" w:name="Text2"/>
      <w:r w:rsidR="00DC36E1">
        <w:instrText xml:space="preserve"> FORMTEXT </w:instrText>
      </w:r>
      <w:r w:rsidR="00DC36E1">
        <w:fldChar w:fldCharType="separate"/>
      </w:r>
      <w:r w:rsidR="00DC36E1">
        <w:rPr>
          <w:noProof/>
        </w:rPr>
        <w:t> </w:t>
      </w:r>
      <w:r w:rsidR="00DC36E1">
        <w:rPr>
          <w:noProof/>
        </w:rPr>
        <w:t> </w:t>
      </w:r>
      <w:r w:rsidR="00DC36E1">
        <w:rPr>
          <w:noProof/>
        </w:rPr>
        <w:t> </w:t>
      </w:r>
      <w:r w:rsidR="00DC36E1">
        <w:rPr>
          <w:noProof/>
        </w:rPr>
        <w:t> </w:t>
      </w:r>
      <w:r w:rsidR="00DC36E1">
        <w:rPr>
          <w:noProof/>
        </w:rPr>
        <w:t> </w:t>
      </w:r>
      <w:r w:rsidR="00DC36E1">
        <w:fldChar w:fldCharType="end"/>
      </w:r>
      <w:bookmarkEnd w:id="9"/>
    </w:p>
    <w:p w:rsidR="00CA3050" w:rsidRDefault="00CA3050" w:rsidP="0036595C">
      <w:pPr>
        <w:tabs>
          <w:tab w:val="left" w:leader="dot" w:pos="8505"/>
        </w:tabs>
        <w:spacing w:after="480"/>
      </w:pPr>
      <w:r w:rsidRPr="004967E0">
        <w:rPr>
          <w:highlight w:val="yellow"/>
        </w:rPr>
        <w:t>Landline</w:t>
      </w:r>
      <w:r w:rsidRPr="00875054">
        <w:t>: Cell phone:</w:t>
      </w:r>
      <w:r w:rsidR="00DC36E1">
        <w:tab/>
      </w:r>
      <w:r w:rsidR="00DC36E1">
        <w:tab/>
      </w:r>
      <w:r w:rsidR="00DC36E1">
        <w:tab/>
      </w:r>
      <w:r w:rsidRPr="00875054">
        <w:t xml:space="preserve">  </w:t>
      </w:r>
    </w:p>
    <w:p w:rsidR="00CA3050" w:rsidRPr="00DC36E1" w:rsidRDefault="00CA3050" w:rsidP="0036595C">
      <w:pPr>
        <w:spacing w:after="360"/>
        <w:rPr>
          <w:b/>
        </w:rPr>
      </w:pPr>
      <w:r w:rsidRPr="00DC36E1">
        <w:rPr>
          <w:b/>
        </w:rPr>
        <w:t xml:space="preserve">Does the application fee of R50 accompany this </w:t>
      </w:r>
      <w:r w:rsidRPr="00DC36E1">
        <w:rPr>
          <w:b/>
          <w:highlight w:val="yellow"/>
        </w:rPr>
        <w:t>application</w:t>
      </w:r>
      <w:r w:rsidRPr="00DC36E1">
        <w:rPr>
          <w:b/>
        </w:rPr>
        <w:t xml:space="preserve">?  </w:t>
      </w:r>
    </w:p>
    <w:p w:rsidR="00CA3050" w:rsidRDefault="00CA3050" w:rsidP="0036595C">
      <w:pPr>
        <w:spacing w:after="600"/>
      </w:pPr>
      <w:r>
        <w:t>Tuition per session per subject = R125. Choose the way in which it will be paid:</w:t>
      </w:r>
      <w:r w:rsidR="002E1DAD">
        <w:t xml:space="preserve"> </w:t>
      </w:r>
      <w:r w:rsidR="002E1DAD">
        <w:tab/>
      </w:r>
      <w:r>
        <w:fldChar w:fldCharType="begin">
          <w:ffData>
            <w:name w:val="Dropdown1"/>
            <w:enabled/>
            <w:calcOnExit w:val="0"/>
            <w:ddList>
              <w:listEntry w:val="Choose an option:"/>
              <w:listEntry w:val="EFT"/>
              <w:listEntry w:val="Cheque"/>
              <w:listEntry w:val="Debit order"/>
              <w:listEntry w:val="Individual cash payments"/>
            </w:ddList>
          </w:ffData>
        </w:fldChar>
      </w:r>
      <w:bookmarkStart w:id="10" w:name="Dropdown1"/>
      <w:r>
        <w:instrText xml:space="preserve"> FORMDROPDOWN </w:instrText>
      </w:r>
      <w:r w:rsidR="003532A1">
        <w:fldChar w:fldCharType="separate"/>
      </w:r>
      <w:r>
        <w:fldChar w:fldCharType="end"/>
      </w:r>
      <w:bookmarkEnd w:id="10"/>
    </w:p>
    <w:p w:rsidR="00CA3050" w:rsidRPr="002E1DAD" w:rsidRDefault="00CA3050" w:rsidP="0036595C">
      <w:pPr>
        <w:spacing w:after="720"/>
        <w:rPr>
          <w:i/>
        </w:rPr>
      </w:pPr>
      <w:r w:rsidRPr="002E1DAD">
        <w:rPr>
          <w:i/>
        </w:rPr>
        <w:t xml:space="preserve">By signing this application form the applicant </w:t>
      </w:r>
      <w:r w:rsidR="00BB281E" w:rsidRPr="002E1DAD">
        <w:rPr>
          <w:i/>
        </w:rPr>
        <w:t xml:space="preserve">and his parents take note of and </w:t>
      </w:r>
      <w:r w:rsidRPr="002E1DAD">
        <w:rPr>
          <w:i/>
        </w:rPr>
        <w:t>undert</w:t>
      </w:r>
      <w:r w:rsidR="00BB281E" w:rsidRPr="002E1DAD">
        <w:rPr>
          <w:i/>
        </w:rPr>
        <w:t>ake</w:t>
      </w:r>
      <w:r w:rsidRPr="002E1DAD">
        <w:rPr>
          <w:i/>
        </w:rPr>
        <w:t xml:space="preserve"> to adhere to the rules of the M&amp;SC. Any </w:t>
      </w:r>
      <w:r w:rsidR="00BB281E" w:rsidRPr="002E1DAD">
        <w:rPr>
          <w:i/>
        </w:rPr>
        <w:t xml:space="preserve">violation of these rules will be punishable by a fine or expulsion from the centre, </w:t>
      </w:r>
      <w:r w:rsidR="00DC36E1">
        <w:rPr>
          <w:i/>
        </w:rPr>
        <w:t>depending on the nature and sev</w:t>
      </w:r>
      <w:r w:rsidR="00BB281E" w:rsidRPr="002E1DAD">
        <w:rPr>
          <w:i/>
        </w:rPr>
        <w:t>rity of the violation.</w:t>
      </w:r>
      <w:r w:rsidR="00AC7561">
        <w:rPr>
          <w:i/>
        </w:rPr>
        <w:t xml:space="preserve"> </w:t>
      </w:r>
    </w:p>
    <w:p w:rsidR="00BB281E" w:rsidRDefault="00BB281E" w:rsidP="00BB281E">
      <w:pPr>
        <w:tabs>
          <w:tab w:val="left" w:pos="0"/>
          <w:tab w:val="left" w:leader="dot" w:pos="2552"/>
          <w:tab w:val="left" w:pos="2977"/>
          <w:tab w:val="left" w:pos="5387"/>
          <w:tab w:val="left" w:pos="5812"/>
          <w:tab w:val="left" w:leader="dot" w:pos="7655"/>
          <w:tab w:val="left" w:pos="8080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="00BB281E" w:rsidRDefault="00BB281E" w:rsidP="00BB281E">
      <w:pPr>
        <w:tabs>
          <w:tab w:val="left" w:pos="426"/>
          <w:tab w:val="left" w:pos="2552"/>
          <w:tab w:val="left" w:pos="2977"/>
          <w:tab w:val="left" w:pos="5387"/>
          <w:tab w:val="left" w:pos="5812"/>
          <w:tab w:val="left" w:pos="7655"/>
          <w:tab w:val="left" w:pos="8080"/>
        </w:tabs>
        <w:spacing w:after="120"/>
        <w:rPr>
          <w:b/>
        </w:rPr>
      </w:pPr>
      <w:r w:rsidRPr="00BB281E">
        <w:rPr>
          <w:b/>
        </w:rPr>
        <w:t>APPLICANT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PARENT(S)</w:t>
      </w:r>
    </w:p>
    <w:p w:rsidR="00A26FBF" w:rsidRPr="00BB281E" w:rsidRDefault="00A26FBF" w:rsidP="00BB281E">
      <w:pPr>
        <w:tabs>
          <w:tab w:val="left" w:pos="426"/>
          <w:tab w:val="left" w:pos="2552"/>
          <w:tab w:val="left" w:pos="2977"/>
          <w:tab w:val="left" w:pos="5387"/>
          <w:tab w:val="left" w:pos="5812"/>
          <w:tab w:val="left" w:pos="7655"/>
          <w:tab w:val="left" w:pos="8080"/>
        </w:tabs>
        <w:spacing w:after="120"/>
        <w:rPr>
          <w:b/>
        </w:rPr>
      </w:pPr>
      <w:r>
        <w:rPr>
          <w:b/>
        </w:rPr>
        <w:t xml:space="preserve">DATE:  </w:t>
      </w:r>
      <w:r w:rsidRPr="00A26FBF">
        <w:rPr>
          <w:lang w:val="en-ZA"/>
        </w:rPr>
        <w:t>2015/07/21</w:t>
      </w:r>
    </w:p>
    <w:sectPr w:rsidR="00A26FBF" w:rsidRPr="00BB281E" w:rsidSect="00E30644">
      <w:pgSz w:w="12240" w:h="15840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44"/>
    <w:rsid w:val="000924F8"/>
    <w:rsid w:val="0010748D"/>
    <w:rsid w:val="002E1DAD"/>
    <w:rsid w:val="003532A1"/>
    <w:rsid w:val="0036595C"/>
    <w:rsid w:val="00393726"/>
    <w:rsid w:val="004967E0"/>
    <w:rsid w:val="004B6655"/>
    <w:rsid w:val="004D5757"/>
    <w:rsid w:val="00500531"/>
    <w:rsid w:val="00646EF8"/>
    <w:rsid w:val="006709B1"/>
    <w:rsid w:val="00685F74"/>
    <w:rsid w:val="006C4F68"/>
    <w:rsid w:val="00796E06"/>
    <w:rsid w:val="00875054"/>
    <w:rsid w:val="009A5671"/>
    <w:rsid w:val="00A26FBF"/>
    <w:rsid w:val="00AC7561"/>
    <w:rsid w:val="00BB281E"/>
    <w:rsid w:val="00BB4D11"/>
    <w:rsid w:val="00CA3050"/>
    <w:rsid w:val="00DC36E1"/>
    <w:rsid w:val="00E30644"/>
    <w:rsid w:val="00EB108A"/>
    <w:rsid w:val="00FE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2BA5B8-19A9-4EE9-9DA5-A35E9F26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1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Goosen</dc:creator>
  <cp:keywords/>
  <dc:description/>
  <cp:lastModifiedBy>Ighsaan Francis</cp:lastModifiedBy>
  <cp:revision>3</cp:revision>
  <dcterms:created xsi:type="dcterms:W3CDTF">2015-08-27T05:19:00Z</dcterms:created>
  <dcterms:modified xsi:type="dcterms:W3CDTF">2015-08-27T05:20:00Z</dcterms:modified>
</cp:coreProperties>
</file>