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BA5336" w:rsidRPr="00AC13B3" w:rsidRDefault="00BA5336" w:rsidP="00436A7A">
      <w:pPr>
        <w:rPr>
          <w:rFonts w:eastAsia="Times New Roman"/>
        </w:rPr>
      </w:pPr>
      <w:bookmarkStart w:id="0" w:name="_GoBack"/>
      <w:bookmarkEnd w:id="0"/>
    </w:p>
    <w:p w:rsidR="009A26B8" w:rsidRDefault="009A26B8" w:rsidP="009A26B8">
      <w:pPr>
        <w:rPr>
          <w:color w:val="000000" w:themeColor="text1"/>
        </w:rPr>
      </w:pPr>
    </w:p>
    <w:p w:rsidR="00436A7A" w:rsidRDefault="00436A7A" w:rsidP="009A26B8">
      <w:pPr>
        <w:rPr>
          <w:color w:val="000000" w:themeColor="text1"/>
        </w:rPr>
      </w:pPr>
    </w:p>
    <w:p w:rsidR="00436A7A" w:rsidRPr="00436A7A" w:rsidRDefault="004C441D" w:rsidP="006478BC">
      <w:pPr>
        <w:pStyle w:val="Heading2"/>
        <w:numPr>
          <w:ilvl w:val="0"/>
          <w:numId w:val="5"/>
        </w:numPr>
        <w:rPr>
          <w:rFonts w:eastAsia="Times New Roman"/>
          <w:color w:val="000000" w:themeColor="text1"/>
          <w:highlight w:val="green"/>
        </w:rPr>
      </w:pPr>
      <w:r w:rsidRPr="00436A7A">
        <w:rPr>
          <w:rFonts w:eastAsia="Times New Roman"/>
          <w:highlight w:val="green"/>
        </w:rPr>
        <w:t xml:space="preserve">How did the Internet </w:t>
      </w:r>
      <w:r w:rsidR="00436A7A" w:rsidRPr="00436A7A">
        <w:rPr>
          <w:rFonts w:eastAsia="Times New Roman"/>
          <w:highlight w:val="green"/>
        </w:rPr>
        <w:t>start</w:t>
      </w:r>
      <w:r w:rsidRPr="00436A7A">
        <w:rPr>
          <w:rFonts w:eastAsia="Times New Roman"/>
          <w:highlight w:val="green"/>
        </w:rPr>
        <w:t>?</w:t>
      </w:r>
    </w:p>
    <w:p w:rsidR="00436A7A" w:rsidRPr="00436A7A" w:rsidRDefault="004C441D" w:rsidP="006478BC">
      <w:pPr>
        <w:pStyle w:val="Heading2"/>
        <w:numPr>
          <w:ilvl w:val="0"/>
          <w:numId w:val="5"/>
        </w:numPr>
        <w:rPr>
          <w:rFonts w:eastAsia="Times New Roman"/>
          <w:color w:val="000000" w:themeColor="text1"/>
          <w:highlight w:val="green"/>
        </w:rPr>
      </w:pPr>
      <w:r w:rsidRPr="00436A7A">
        <w:rPr>
          <w:rFonts w:eastAsia="Times New Roman"/>
          <w:highlight w:val="green"/>
        </w:rPr>
        <w:t>The Internet today</w:t>
      </w:r>
    </w:p>
    <w:p w:rsidR="00436A7A" w:rsidRPr="00436A7A" w:rsidRDefault="004C441D" w:rsidP="006478BC">
      <w:pPr>
        <w:pStyle w:val="Heading2"/>
        <w:numPr>
          <w:ilvl w:val="0"/>
          <w:numId w:val="5"/>
        </w:numPr>
        <w:rPr>
          <w:rFonts w:eastAsia="Times New Roman"/>
          <w:color w:val="000000" w:themeColor="text1"/>
          <w:highlight w:val="green"/>
        </w:rPr>
      </w:pPr>
      <w:r w:rsidRPr="00436A7A">
        <w:rPr>
          <w:rFonts w:eastAsia="Times New Roman"/>
          <w:highlight w:val="green"/>
        </w:rPr>
        <w:t xml:space="preserve">Who </w:t>
      </w:r>
      <w:r w:rsidR="006478BC">
        <w:rPr>
          <w:rFonts w:eastAsia="Times New Roman"/>
          <w:highlight w:val="green"/>
        </w:rPr>
        <w:t>g</w:t>
      </w:r>
      <w:r w:rsidRPr="00436A7A">
        <w:rPr>
          <w:rFonts w:eastAsia="Times New Roman"/>
          <w:highlight w:val="green"/>
        </w:rPr>
        <w:t>overns the Internet?</w:t>
      </w:r>
    </w:p>
    <w:p w:rsidR="00436A7A" w:rsidRPr="00436A7A" w:rsidRDefault="004C441D" w:rsidP="006478BC">
      <w:pPr>
        <w:pStyle w:val="Heading2"/>
        <w:numPr>
          <w:ilvl w:val="0"/>
          <w:numId w:val="5"/>
        </w:numPr>
        <w:rPr>
          <w:rFonts w:eastAsia="Times New Roman"/>
          <w:color w:val="000000" w:themeColor="text1"/>
          <w:highlight w:val="green"/>
        </w:rPr>
      </w:pPr>
      <w:r w:rsidRPr="00436A7A">
        <w:rPr>
          <w:rFonts w:eastAsia="Times New Roman"/>
          <w:highlight w:val="green"/>
        </w:rPr>
        <w:t xml:space="preserve">Who </w:t>
      </w:r>
      <w:r w:rsidR="006478BC">
        <w:rPr>
          <w:rFonts w:eastAsia="Times New Roman"/>
          <w:highlight w:val="green"/>
        </w:rPr>
        <w:t>p</w:t>
      </w:r>
      <w:r w:rsidRPr="00436A7A">
        <w:rPr>
          <w:rFonts w:eastAsia="Times New Roman"/>
          <w:highlight w:val="green"/>
        </w:rPr>
        <w:t>ays for the Internet?</w:t>
      </w:r>
    </w:p>
    <w:p w:rsidR="00436A7A" w:rsidRPr="00436A7A" w:rsidRDefault="004C441D" w:rsidP="006478BC">
      <w:pPr>
        <w:pStyle w:val="Heading2"/>
        <w:numPr>
          <w:ilvl w:val="0"/>
          <w:numId w:val="5"/>
        </w:numPr>
        <w:rPr>
          <w:rFonts w:eastAsia="Times New Roman"/>
          <w:color w:val="000000" w:themeColor="text1"/>
          <w:highlight w:val="green"/>
        </w:rPr>
      </w:pPr>
      <w:r w:rsidRPr="00436A7A">
        <w:rPr>
          <w:rFonts w:eastAsia="Times New Roman"/>
          <w:highlight w:val="green"/>
        </w:rPr>
        <w:t xml:space="preserve">Who </w:t>
      </w:r>
      <w:r w:rsidR="006478BC">
        <w:rPr>
          <w:rFonts w:eastAsia="Times New Roman"/>
          <w:highlight w:val="green"/>
        </w:rPr>
        <w:t>u</w:t>
      </w:r>
      <w:r w:rsidRPr="00436A7A">
        <w:rPr>
          <w:rFonts w:eastAsia="Times New Roman"/>
          <w:highlight w:val="green"/>
        </w:rPr>
        <w:t>ses the Internet?</w:t>
      </w:r>
    </w:p>
    <w:p w:rsidR="00BA5336" w:rsidRPr="00436A7A" w:rsidRDefault="004C441D" w:rsidP="006478BC">
      <w:pPr>
        <w:pStyle w:val="Heading2"/>
        <w:numPr>
          <w:ilvl w:val="0"/>
          <w:numId w:val="5"/>
        </w:numPr>
        <w:rPr>
          <w:rFonts w:eastAsia="Times New Roman"/>
          <w:color w:val="000000" w:themeColor="text1"/>
          <w:highlight w:val="green"/>
        </w:rPr>
      </w:pPr>
      <w:r w:rsidRPr="00436A7A">
        <w:rPr>
          <w:rFonts w:eastAsia="Times New Roman"/>
          <w:highlight w:val="green"/>
        </w:rPr>
        <w:t>What is the World Wide Web?</w:t>
      </w:r>
    </w:p>
    <w:p w:rsidR="00FF5E1D" w:rsidRDefault="00FF5E1D" w:rsidP="009A26B8">
      <w:pPr>
        <w:pStyle w:val="Heading3"/>
        <w:rPr>
          <w:rFonts w:eastAsia="Times New Roman"/>
        </w:rPr>
      </w:pPr>
      <w:bookmarkStart w:id="1" w:name="Start"/>
      <w:r w:rsidRPr="00BF2243">
        <w:rPr>
          <w:rFonts w:eastAsia="Times New Roman"/>
          <w:color w:val="008080"/>
          <w:sz w:val="36"/>
          <w:szCs w:val="36"/>
        </w:rPr>
        <w:t xml:space="preserve">How </w:t>
      </w:r>
      <w:r w:rsidR="006478BC">
        <w:rPr>
          <w:rFonts w:eastAsia="Times New Roman"/>
          <w:color w:val="008080"/>
          <w:sz w:val="36"/>
          <w:szCs w:val="36"/>
        </w:rPr>
        <w:t>d</w:t>
      </w:r>
      <w:r w:rsidRPr="00BF2243">
        <w:rPr>
          <w:rFonts w:eastAsia="Times New Roman"/>
          <w:color w:val="008080"/>
          <w:sz w:val="36"/>
          <w:szCs w:val="36"/>
        </w:rPr>
        <w:t>id</w:t>
      </w:r>
      <w:r>
        <w:rPr>
          <w:rFonts w:eastAsia="Times New Roman"/>
          <w:color w:val="008080"/>
          <w:sz w:val="36"/>
          <w:szCs w:val="36"/>
        </w:rPr>
        <w:t xml:space="preserve"> the Internet </w:t>
      </w:r>
      <w:r w:rsidR="00436A7A">
        <w:rPr>
          <w:rFonts w:eastAsia="Times New Roman"/>
          <w:color w:val="008080"/>
          <w:sz w:val="36"/>
          <w:szCs w:val="36"/>
        </w:rPr>
        <w:t>s</w:t>
      </w:r>
      <w:r>
        <w:rPr>
          <w:rFonts w:eastAsia="Times New Roman"/>
          <w:color w:val="008080"/>
          <w:sz w:val="36"/>
          <w:szCs w:val="36"/>
        </w:rPr>
        <w:t>tart?</w:t>
      </w:r>
      <w:bookmarkEnd w:id="1"/>
    </w:p>
    <w:p w:rsidR="00FF5E1D" w:rsidRDefault="00FF5E1D">
      <w:pPr>
        <w:tabs>
          <w:tab w:val="left" w:pos="6384"/>
        </w:tabs>
        <w:ind w:left="45"/>
        <w:rPr>
          <w:rFonts w:eastAsia="Times New Roman"/>
        </w:rPr>
      </w:pPr>
      <w:r w:rsidRPr="00436A7A">
        <w:rPr>
          <w:rFonts w:eastAsia="Times New Roman"/>
          <w:highlight w:val="yellow"/>
        </w:rPr>
        <w:t>Thirty years ago</w:t>
      </w:r>
      <w:r>
        <w:rPr>
          <w:rFonts w:eastAsia="Times New Roman"/>
        </w:rPr>
        <w:t xml:space="preserve">, the concept of an Internet was just an idea shared by a few scientists. There were no computer networks anywhere. People at that time used computers as calculators, not to communicate. </w:t>
      </w:r>
      <w:r>
        <w:rPr>
          <w:rFonts w:eastAsia="Times New Roman"/>
        </w:rPr>
        <w:tab/>
      </w:r>
    </w:p>
    <w:p w:rsidR="00FF5E1D" w:rsidRDefault="00FF5E1D">
      <w:pPr>
        <w:rPr>
          <w:rFonts w:eastAsia="Times New Roman"/>
        </w:rPr>
      </w:pPr>
      <w:r>
        <w:rPr>
          <w:rFonts w:eastAsia="Times New Roman"/>
        </w:rPr>
        <w:t xml:space="preserve">Scientists who needed to share their ideas began to explore ways to expand the computer's role. Those who owned expensive supercomputers also wanted to make it possible for more researchers to use their amazing machines. </w:t>
      </w:r>
    </w:p>
    <w:p w:rsidR="00FF5E1D" w:rsidRDefault="00FF5E1D">
      <w:pPr>
        <w:pStyle w:val="NormalWeb"/>
      </w:pPr>
      <w:r>
        <w:t>It is commonly said, "necessity is the mother of all inventions," and today's Internet is a prime example.</w:t>
      </w:r>
    </w:p>
    <w:p w:rsidR="00FF5E1D" w:rsidRDefault="00FF5E1D">
      <w:pPr>
        <w:pStyle w:val="NormalWeb"/>
      </w:pPr>
      <w:r>
        <w:t>In the late 1960s, researchers and supercomputer users wanted to share information. Funding came from a number of sources, including the U.S. government. The government realized that a network of computers would be valuable in allowing researchers, educators and others to share information and help each other. It also believed that a computer network capable of sending messages along multiple paths would enhance national security. If one part of the network didn't work or was destroyed, the network could still continue to operate. Thus, the President could stay in touch with his advisors even in the event of a nuclear attack.</w:t>
      </w:r>
    </w:p>
    <w:p w:rsidR="00FF5E1D" w:rsidRDefault="00FF5E1D">
      <w:pPr>
        <w:pStyle w:val="NormalWeb"/>
      </w:pPr>
      <w:r>
        <w:t>The grandfather of today's Internet was called the "ARPANET," named after the Department of Defence's Advanced Research Projects Agency that developed it in the late 1970s and early 1980s.</w:t>
      </w:r>
    </w:p>
    <w:p w:rsidR="00FF5E1D" w:rsidRPr="00F907CC" w:rsidRDefault="00FF5E1D" w:rsidP="00F907CC">
      <w:pPr>
        <w:pStyle w:val="NormalWeb"/>
      </w:pPr>
      <w:r>
        <w:t xml:space="preserve">The Internet doesn't have a birthday like you do because it wasn't "born" on a single day. There were many, many steps needed to make the Internet. Probably the most important step was to get all of these computers to send and receive messages from each other. That happened in </w:t>
      </w:r>
      <w:r>
        <w:lastRenderedPageBreak/>
        <w:t xml:space="preserve">1982, when the standards for sending and receiving messages were adapted by the ARPANET. </w:t>
      </w:r>
      <w:r w:rsidRPr="00FF5E1D">
        <w:t>According to the Hobbes' Internet Timeline</w:t>
      </w:r>
      <w:r>
        <w:t xml:space="preserve">, this is when the first real </w:t>
      </w:r>
      <w:r w:rsidRPr="00436A7A">
        <w:rPr>
          <w:highlight w:val="yellow"/>
        </w:rPr>
        <w:t>Internet began.</w:t>
      </w:r>
    </w:p>
    <w:p w:rsidR="00FF5E1D" w:rsidRDefault="00FF5E1D">
      <w:pPr>
        <w:pStyle w:val="Heading4"/>
        <w:rPr>
          <w:rFonts w:eastAsia="Times New Roman"/>
        </w:rPr>
      </w:pPr>
      <w:bookmarkStart w:id="2" w:name="Today"/>
      <w:r>
        <w:rPr>
          <w:rFonts w:eastAsia="Times New Roman"/>
        </w:rPr>
        <w:t>The Internet Today</w:t>
      </w:r>
      <w:bookmarkEnd w:id="2"/>
    </w:p>
    <w:p w:rsidR="00FF5E1D" w:rsidRDefault="00FF5E1D">
      <w:pPr>
        <w:rPr>
          <w:rFonts w:eastAsia="Times New Roman"/>
        </w:rPr>
      </w:pPr>
      <w:r>
        <w:rPr>
          <w:rFonts w:eastAsia="Times New Roman"/>
        </w:rPr>
        <w:t xml:space="preserve">The network of computers that is today's Internet spans the globe. There are four major connection points in the United States: Chicago, New York, Washington, D.C. and San Francisco. Communications along the network can be carried on nearly every kind of communications line: telephone lines, wireless, cellular, satellite, submarine cable circuits, private and common carrier fibre, local area networks, ISDN and cable TV lines. </w:t>
      </w:r>
    </w:p>
    <w:p w:rsidR="00FF5E1D" w:rsidRDefault="00FF5E1D" w:rsidP="00AC13B3">
      <w:pPr>
        <w:pStyle w:val="NormalWeb"/>
        <w:rPr>
          <w:rFonts w:eastAsia="Times New Roman"/>
        </w:rPr>
      </w:pPr>
      <w:r>
        <w:t xml:space="preserve">Not surprisingly, the Internet is the best source for information on the Internet. </w:t>
      </w:r>
    </w:p>
    <w:p w:rsidR="00FF5E1D" w:rsidRDefault="00FF5E1D">
      <w:pPr>
        <w:pStyle w:val="Heading3"/>
        <w:rPr>
          <w:rFonts w:eastAsia="Times New Roman"/>
        </w:rPr>
      </w:pPr>
      <w:bookmarkStart w:id="3" w:name="Governs"/>
      <w:r>
        <w:rPr>
          <w:rFonts w:eastAsia="Times New Roman"/>
          <w:color w:val="008080"/>
          <w:sz w:val="36"/>
          <w:szCs w:val="36"/>
        </w:rPr>
        <w:t xml:space="preserve">Who </w:t>
      </w:r>
      <w:r w:rsidR="006478BC">
        <w:rPr>
          <w:rFonts w:eastAsia="Times New Roman"/>
          <w:color w:val="008080"/>
          <w:sz w:val="36"/>
          <w:szCs w:val="36"/>
        </w:rPr>
        <w:t>g</w:t>
      </w:r>
      <w:r>
        <w:rPr>
          <w:rFonts w:eastAsia="Times New Roman"/>
          <w:color w:val="008080"/>
          <w:sz w:val="36"/>
          <w:szCs w:val="36"/>
        </w:rPr>
        <w:t>overns the Internet?</w:t>
      </w:r>
      <w:bookmarkEnd w:id="3"/>
    </w:p>
    <w:p w:rsidR="00FF5E1D" w:rsidRDefault="00FF5E1D">
      <w:pPr>
        <w:rPr>
          <w:rFonts w:eastAsia="Times New Roman"/>
        </w:rPr>
      </w:pPr>
      <w:r>
        <w:rPr>
          <w:rFonts w:eastAsia="Times New Roman"/>
        </w:rPr>
        <w:t xml:space="preserve">The Internet is </w:t>
      </w:r>
      <w:ins w:id="4" w:author="Author">
        <w:r w:rsidR="00D64779">
          <w:rPr>
            <w:rFonts w:eastAsia="Times New Roman"/>
          </w:rPr>
          <w:t xml:space="preserve">truly </w:t>
        </w:r>
      </w:ins>
      <w:r>
        <w:rPr>
          <w:rFonts w:eastAsia="Times New Roman"/>
        </w:rPr>
        <w:t xml:space="preserve">democratic. It has no owner </w:t>
      </w:r>
      <w:del w:id="5" w:author="Author">
        <w:r w:rsidDel="00D64779">
          <w:rPr>
            <w:rFonts w:eastAsia="Times New Roman"/>
          </w:rPr>
          <w:delText xml:space="preserve">or executive </w:delText>
        </w:r>
      </w:del>
      <w:r>
        <w:rPr>
          <w:rFonts w:eastAsia="Times New Roman"/>
        </w:rPr>
        <w:t xml:space="preserve">who says how it should run. Everyone who uses the Internet can voice an opinion on how it should work. Volunteers groups, such as the </w:t>
      </w:r>
      <w:r w:rsidRPr="00AC13B3">
        <w:rPr>
          <w:rFonts w:eastAsia="Times New Roman"/>
        </w:rPr>
        <w:t>Internet Society</w:t>
      </w:r>
      <w:r>
        <w:rPr>
          <w:rFonts w:eastAsia="Times New Roman"/>
        </w:rPr>
        <w:t xml:space="preserve"> set standards and manage the use of limited resources, such as domain names and e-mail addresses. </w:t>
      </w:r>
    </w:p>
    <w:p w:rsidR="00FF5E1D" w:rsidRDefault="00FF5E1D">
      <w:pPr>
        <w:pStyle w:val="NormalWeb"/>
      </w:pPr>
      <w:r>
        <w:t xml:space="preserve">If you would like to get involved, you can volunteer for the Internet Society. Or, if you think you have a great idea for improving the Internet, you might consider going to the public meetings of the Society's Internet Engineering </w:t>
      </w:r>
      <w:ins w:id="6" w:author="Author">
        <w:r w:rsidR="00D64779">
          <w:t xml:space="preserve">Task </w:t>
        </w:r>
      </w:ins>
      <w:r>
        <w:t>Force (</w:t>
      </w:r>
      <w:r w:rsidRPr="00AC13B3">
        <w:t>IETF</w:t>
      </w:r>
      <w:r>
        <w:t>). The IETF handles technical issues, such as computer languages and connections on the Internet. If you want to be heard at these meetings, come prepared to demonstrate your new idea in action. (If they agreed to listen to everyone with a good idea, the meetings might never end.)</w:t>
      </w:r>
    </w:p>
    <w:p w:rsidR="00FF5E1D" w:rsidRDefault="00FF5E1D">
      <w:pPr>
        <w:pStyle w:val="Heading3"/>
        <w:rPr>
          <w:rFonts w:eastAsia="Times New Roman"/>
        </w:rPr>
      </w:pPr>
      <w:bookmarkStart w:id="7" w:name="Pays"/>
      <w:r>
        <w:rPr>
          <w:rFonts w:eastAsia="Times New Roman"/>
          <w:color w:val="008080"/>
          <w:sz w:val="36"/>
          <w:szCs w:val="36"/>
        </w:rPr>
        <w:t xml:space="preserve">Who </w:t>
      </w:r>
      <w:r w:rsidR="006478BC">
        <w:rPr>
          <w:rFonts w:eastAsia="Times New Roman"/>
          <w:color w:val="008080"/>
          <w:sz w:val="36"/>
          <w:szCs w:val="36"/>
        </w:rPr>
        <w:t>p</w:t>
      </w:r>
      <w:r>
        <w:rPr>
          <w:rFonts w:eastAsia="Times New Roman"/>
          <w:color w:val="008080"/>
          <w:sz w:val="36"/>
          <w:szCs w:val="36"/>
        </w:rPr>
        <w:t>ays for the Internet?</w:t>
      </w:r>
      <w:bookmarkEnd w:id="7"/>
    </w:p>
    <w:p w:rsidR="00FF5E1D" w:rsidRDefault="00FF5E1D">
      <w:pPr>
        <w:tabs>
          <w:tab w:val="left" w:pos="6380"/>
        </w:tabs>
        <w:ind w:left="45"/>
        <w:rPr>
          <w:rFonts w:eastAsia="Times New Roman"/>
        </w:rPr>
      </w:pPr>
      <w:r>
        <w:rPr>
          <w:rFonts w:eastAsia="Times New Roman"/>
        </w:rPr>
        <w:t xml:space="preserve">Everyone. Individuals who dial in through an "Internet Service Provider" (ISP) pay a fee to use the Internet. Large companies with thousands of employees using the Internet also pay an ISP to connect the company's computer to the Internet. </w:t>
      </w:r>
      <w:r>
        <w:rPr>
          <w:rFonts w:eastAsia="Times New Roman"/>
        </w:rPr>
        <w:tab/>
      </w:r>
    </w:p>
    <w:p w:rsidR="00FF5E1D" w:rsidRDefault="00FF5E1D">
      <w:pPr>
        <w:rPr>
          <w:rFonts w:eastAsia="Times New Roman"/>
        </w:rPr>
      </w:pPr>
      <w:r>
        <w:rPr>
          <w:rFonts w:eastAsia="Times New Roman"/>
        </w:rPr>
        <w:t xml:space="preserve">Fees collected from users go to the companies who manage the connection between the user and the Internet. These companies then pay for their use of the network. </w:t>
      </w:r>
    </w:p>
    <w:p w:rsidR="00FF5E1D" w:rsidRDefault="00FF5E1D">
      <w:pPr>
        <w:pStyle w:val="NormalWeb"/>
      </w:pPr>
      <w:r>
        <w:lastRenderedPageBreak/>
        <w:t>If you're interested in getting a connection to the Internet near you, check out "</w:t>
      </w:r>
      <w:r w:rsidRPr="00FF5E1D">
        <w:t>thelist.com</w:t>
      </w:r>
      <w:r>
        <w:t>" to see what Internet Service Providers serve your telephone area code.</w:t>
      </w:r>
    </w:p>
    <w:p w:rsidR="00F907CC" w:rsidRDefault="00F907CC">
      <w:pPr>
        <w:rPr>
          <w:rFonts w:eastAsia="Times New Roman"/>
          <w:b/>
          <w:bCs/>
          <w:color w:val="008080"/>
          <w:sz w:val="36"/>
          <w:szCs w:val="36"/>
        </w:rPr>
      </w:pPr>
      <w:bookmarkStart w:id="8" w:name="Uses"/>
    </w:p>
    <w:p w:rsidR="00FF5E1D" w:rsidRDefault="00FF5E1D" w:rsidP="00F907CC">
      <w:pPr>
        <w:pStyle w:val="Heading3"/>
        <w:rPr>
          <w:rFonts w:eastAsia="Times New Roman"/>
        </w:rPr>
      </w:pPr>
      <w:r>
        <w:rPr>
          <w:rFonts w:eastAsia="Times New Roman"/>
          <w:color w:val="008080"/>
          <w:sz w:val="36"/>
          <w:szCs w:val="36"/>
        </w:rPr>
        <w:t xml:space="preserve">Who </w:t>
      </w:r>
      <w:r w:rsidR="006478BC">
        <w:rPr>
          <w:rFonts w:eastAsia="Times New Roman"/>
          <w:color w:val="008080"/>
          <w:sz w:val="36"/>
          <w:szCs w:val="36"/>
        </w:rPr>
        <w:t>u</w:t>
      </w:r>
      <w:r>
        <w:rPr>
          <w:rFonts w:eastAsia="Times New Roman"/>
          <w:color w:val="008080"/>
          <w:sz w:val="36"/>
          <w:szCs w:val="36"/>
        </w:rPr>
        <w:t>ses the Internet?</w:t>
      </w:r>
      <w:bookmarkEnd w:id="8"/>
    </w:p>
    <w:p w:rsidR="00FF5E1D" w:rsidRDefault="00FF5E1D">
      <w:pPr>
        <w:rPr>
          <w:rFonts w:eastAsia="Times New Roman"/>
        </w:rPr>
      </w:pPr>
      <w:r>
        <w:rPr>
          <w:rFonts w:eastAsia="Times New Roman"/>
        </w:rPr>
        <w:t xml:space="preserve">It is difficult to know the true number of people who use the Internet. In early 1997, estimates of worldwide Internet users ranged from 25 million to 50 million. </w:t>
      </w:r>
    </w:p>
    <w:p w:rsidR="00F907CC" w:rsidRDefault="00FF5E1D" w:rsidP="00F907CC">
      <w:pPr>
        <w:pStyle w:val="NormalWeb"/>
        <w:rPr>
          <w:rFonts w:eastAsia="Times New Roman"/>
          <w:b/>
          <w:bCs/>
          <w:color w:val="008080"/>
          <w:sz w:val="36"/>
          <w:szCs w:val="36"/>
        </w:rPr>
      </w:pPr>
      <w:r>
        <w:t>The majority of these users only send e-mail over the Internet, but more and more are using the World Wide Web. Because the "Web" can include images with text, it is now the fastes</w:t>
      </w:r>
      <w:r w:rsidR="00F907CC">
        <w:t>t-growing area of the Internet.</w:t>
      </w:r>
    </w:p>
    <w:p w:rsidR="00BF2243" w:rsidRDefault="00BF2243" w:rsidP="00BF2243">
      <w:pPr>
        <w:pStyle w:val="Heading3"/>
        <w:rPr>
          <w:rFonts w:eastAsia="Times New Roman"/>
        </w:rPr>
      </w:pPr>
      <w:r w:rsidRPr="00436A7A">
        <w:rPr>
          <w:rFonts w:eastAsia="Times New Roman"/>
          <w:color w:val="008080"/>
          <w:sz w:val="36"/>
          <w:szCs w:val="36"/>
          <w:highlight w:val="cyan"/>
        </w:rPr>
        <w:t>Internet users</w:t>
      </w:r>
    </w:p>
    <w:tbl>
      <w:tblPr>
        <w:tblStyle w:val="TableGrid"/>
        <w:tblW w:w="4000" w:type="pct"/>
        <w:tblLook w:val="04A0" w:firstRow="1" w:lastRow="0" w:firstColumn="1" w:lastColumn="0" w:noHBand="0" w:noVBand="1"/>
      </w:tblPr>
      <w:tblGrid>
        <w:gridCol w:w="986"/>
        <w:gridCol w:w="2301"/>
        <w:gridCol w:w="1643"/>
        <w:gridCol w:w="2301"/>
        <w:gridCol w:w="1643"/>
        <w:gridCol w:w="2465"/>
      </w:tblGrid>
      <w:tr w:rsidR="00F907CC" w:rsidRPr="00F907CC" w:rsidTr="00F907CC">
        <w:tc>
          <w:tcPr>
            <w:tcW w:w="900" w:type="dxa"/>
            <w:hideMark/>
          </w:tcPr>
          <w:p w:rsidR="00F907CC" w:rsidRPr="00F907CC" w:rsidRDefault="00F907CC" w:rsidP="00F907CC">
            <w:pPr>
              <w:jc w:val="right"/>
              <w:rPr>
                <w:rFonts w:ascii="Calibri" w:eastAsia="Times New Roman" w:hAnsi="Calibri"/>
                <w:color w:val="000000" w:themeColor="text1"/>
                <w:sz w:val="23"/>
                <w:szCs w:val="23"/>
              </w:rPr>
            </w:pPr>
            <w:r w:rsidRPr="00F907CC">
              <w:rPr>
                <w:rFonts w:ascii="Calibri" w:eastAsia="Times New Roman" w:hAnsi="Calibri"/>
                <w:color w:val="000000" w:themeColor="text1"/>
                <w:sz w:val="23"/>
                <w:szCs w:val="23"/>
              </w:rPr>
              <w:t>Year</w:t>
            </w:r>
            <w:r w:rsidRPr="00F907CC">
              <w:rPr>
                <w:rFonts w:ascii="Calibri" w:eastAsia="Times New Roman" w:hAnsi="Calibri"/>
                <w:color w:val="000000" w:themeColor="text1"/>
                <w:sz w:val="23"/>
                <w:szCs w:val="23"/>
              </w:rPr>
              <w:br/>
            </w:r>
            <w:r w:rsidRPr="00F907CC">
              <w:rPr>
                <w:rFonts w:ascii="Calibri" w:eastAsia="Times New Roman" w:hAnsi="Calibri"/>
                <w:color w:val="000000" w:themeColor="text1"/>
                <w:sz w:val="20"/>
                <w:szCs w:val="20"/>
              </w:rPr>
              <w:t>(July 1)</w:t>
            </w:r>
          </w:p>
        </w:tc>
        <w:tc>
          <w:tcPr>
            <w:tcW w:w="2100" w:type="dxa"/>
            <w:hideMark/>
          </w:tcPr>
          <w:p w:rsidR="00F907CC" w:rsidRPr="00F907CC" w:rsidRDefault="00F907CC" w:rsidP="00F907CC">
            <w:pPr>
              <w:jc w:val="right"/>
              <w:rPr>
                <w:rFonts w:ascii="Calibri" w:eastAsia="Times New Roman" w:hAnsi="Calibri"/>
                <w:color w:val="000000" w:themeColor="text1"/>
                <w:sz w:val="23"/>
                <w:szCs w:val="23"/>
              </w:rPr>
            </w:pPr>
            <w:r w:rsidRPr="00F907CC">
              <w:rPr>
                <w:rFonts w:ascii="Calibri" w:eastAsia="Times New Roman" w:hAnsi="Calibri"/>
                <w:color w:val="000000" w:themeColor="text1"/>
                <w:sz w:val="23"/>
                <w:szCs w:val="23"/>
              </w:rPr>
              <w:t>Internet Users</w:t>
            </w:r>
          </w:p>
        </w:tc>
        <w:tc>
          <w:tcPr>
            <w:tcW w:w="1500" w:type="dxa"/>
            <w:hideMark/>
          </w:tcPr>
          <w:p w:rsidR="00F907CC" w:rsidRPr="00F907CC" w:rsidRDefault="00F907CC" w:rsidP="00F907CC">
            <w:pPr>
              <w:jc w:val="right"/>
              <w:rPr>
                <w:rFonts w:ascii="Calibri" w:eastAsia="Times New Roman" w:hAnsi="Calibri"/>
                <w:color w:val="000000" w:themeColor="text1"/>
                <w:sz w:val="23"/>
                <w:szCs w:val="23"/>
              </w:rPr>
            </w:pPr>
            <w:r w:rsidRPr="00F907CC">
              <w:rPr>
                <w:rFonts w:ascii="Calibri" w:eastAsia="Times New Roman" w:hAnsi="Calibri"/>
                <w:color w:val="000000" w:themeColor="text1"/>
                <w:sz w:val="23"/>
                <w:szCs w:val="23"/>
              </w:rPr>
              <w:t>Users</w:t>
            </w:r>
            <w:r w:rsidRPr="00F907CC">
              <w:rPr>
                <w:rFonts w:ascii="Calibri" w:eastAsia="Times New Roman" w:hAnsi="Calibri"/>
                <w:color w:val="000000" w:themeColor="text1"/>
                <w:sz w:val="23"/>
                <w:szCs w:val="23"/>
              </w:rPr>
              <w:br/>
              <w:t>Growth</w:t>
            </w:r>
          </w:p>
        </w:tc>
        <w:tc>
          <w:tcPr>
            <w:tcW w:w="2100" w:type="dxa"/>
            <w:hideMark/>
          </w:tcPr>
          <w:p w:rsidR="00F907CC" w:rsidRPr="00F907CC" w:rsidRDefault="00F907CC" w:rsidP="00F907CC">
            <w:pPr>
              <w:jc w:val="right"/>
              <w:rPr>
                <w:rFonts w:ascii="Calibri" w:eastAsia="Times New Roman" w:hAnsi="Calibri"/>
                <w:color w:val="000000" w:themeColor="text1"/>
                <w:sz w:val="23"/>
                <w:szCs w:val="23"/>
              </w:rPr>
            </w:pPr>
            <w:r w:rsidRPr="00F907CC">
              <w:rPr>
                <w:rFonts w:ascii="Calibri" w:eastAsia="Times New Roman" w:hAnsi="Calibri"/>
                <w:color w:val="000000" w:themeColor="text1"/>
                <w:sz w:val="23"/>
                <w:szCs w:val="23"/>
              </w:rPr>
              <w:t>World Population</w:t>
            </w:r>
          </w:p>
        </w:tc>
        <w:tc>
          <w:tcPr>
            <w:tcW w:w="1500" w:type="dxa"/>
            <w:hideMark/>
          </w:tcPr>
          <w:p w:rsidR="00F907CC" w:rsidRPr="00F907CC" w:rsidRDefault="00F907CC" w:rsidP="00F907CC">
            <w:pPr>
              <w:jc w:val="right"/>
              <w:rPr>
                <w:rFonts w:ascii="Calibri" w:eastAsia="Times New Roman" w:hAnsi="Calibri"/>
                <w:color w:val="000000" w:themeColor="text1"/>
                <w:sz w:val="23"/>
                <w:szCs w:val="23"/>
              </w:rPr>
            </w:pPr>
            <w:r w:rsidRPr="00F907CC">
              <w:rPr>
                <w:rFonts w:ascii="Calibri" w:eastAsia="Times New Roman" w:hAnsi="Calibri"/>
                <w:color w:val="000000" w:themeColor="text1"/>
                <w:sz w:val="23"/>
                <w:szCs w:val="23"/>
              </w:rPr>
              <w:t>Population</w:t>
            </w:r>
            <w:r w:rsidRPr="00F907CC">
              <w:rPr>
                <w:rFonts w:ascii="Calibri" w:eastAsia="Times New Roman" w:hAnsi="Calibri"/>
                <w:color w:val="000000" w:themeColor="text1"/>
                <w:sz w:val="23"/>
                <w:szCs w:val="23"/>
              </w:rPr>
              <w:br/>
              <w:t>Growth</w:t>
            </w:r>
          </w:p>
        </w:tc>
        <w:tc>
          <w:tcPr>
            <w:tcW w:w="2250" w:type="dxa"/>
            <w:hideMark/>
          </w:tcPr>
          <w:p w:rsidR="00F907CC" w:rsidRPr="00F907CC" w:rsidRDefault="006478BC" w:rsidP="00F907CC">
            <w:pPr>
              <w:jc w:val="right"/>
              <w:rPr>
                <w:rFonts w:ascii="Calibri" w:eastAsia="Times New Roman" w:hAnsi="Calibri"/>
                <w:color w:val="000000" w:themeColor="text1"/>
                <w:sz w:val="23"/>
                <w:szCs w:val="23"/>
              </w:rPr>
            </w:pPr>
            <w:r>
              <w:rPr>
                <w:rFonts w:ascii="Calibri" w:eastAsia="Times New Roman" w:hAnsi="Calibri"/>
                <w:color w:val="000000" w:themeColor="text1"/>
                <w:sz w:val="23"/>
                <w:szCs w:val="23"/>
              </w:rPr>
              <w:t>Access</w:t>
            </w:r>
            <w:r w:rsidR="00F907CC" w:rsidRPr="00F907CC">
              <w:rPr>
                <w:rFonts w:ascii="Calibri" w:eastAsia="Times New Roman" w:hAnsi="Calibri"/>
                <w:color w:val="000000" w:themeColor="text1"/>
                <w:sz w:val="23"/>
                <w:szCs w:val="23"/>
              </w:rPr>
              <w:br/>
              <w:t>(% of Pop. with Internet)</w:t>
            </w:r>
          </w:p>
        </w:tc>
      </w:tr>
      <w:tr w:rsidR="00F907CC" w:rsidRPr="00F907CC" w:rsidTr="00F907C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2014*</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2,925,249,355</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7.9%</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7,243,784,121</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1.14%</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40.4%</w:t>
            </w:r>
          </w:p>
        </w:tc>
      </w:tr>
      <w:tr w:rsidR="00F907CC" w:rsidRPr="00F907CC" w:rsidTr="00F907C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2013</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2,712,239,573</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8.0%</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7,162,119,430</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1.16%</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37.9%</w:t>
            </w:r>
          </w:p>
        </w:tc>
      </w:tr>
      <w:tr w:rsidR="00F907CC" w:rsidRPr="00F907CC" w:rsidTr="00F907C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2012</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2,511,615,523</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10.5%</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7,080,072,420</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1.17%</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35.5%</w:t>
            </w:r>
          </w:p>
        </w:tc>
      </w:tr>
      <w:tr w:rsidR="00F907CC" w:rsidRPr="00F907CC" w:rsidTr="00F907C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2011</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2,272,463,038</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11.7%</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6,997,998,760</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1.18%</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32.5%</w:t>
            </w:r>
          </w:p>
        </w:tc>
      </w:tr>
      <w:tr w:rsidR="00F907CC" w:rsidRPr="00F907CC" w:rsidTr="00F907C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2010</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2,034,259,368</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16.1%</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6,916,183,480</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1.19%</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29.4%</w:t>
            </w:r>
          </w:p>
        </w:tc>
      </w:tr>
      <w:tr w:rsidR="00F907CC" w:rsidRPr="00F907CC" w:rsidTr="00F907C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2009</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1,752,333,178</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12.2%</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6,834,721,930</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1.20%</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25.6%</w:t>
            </w:r>
          </w:p>
        </w:tc>
      </w:tr>
      <w:tr w:rsidR="00F907CC" w:rsidRPr="00F907CC" w:rsidTr="00F907C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2008</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1,562,067,594</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13.8%</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6,753,649,230</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1.21%</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23.1%</w:t>
            </w:r>
          </w:p>
        </w:tc>
      </w:tr>
      <w:tr w:rsidR="00F907CC" w:rsidRPr="00F907CC" w:rsidTr="00F907C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2007</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1,373,040,542</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18.6%</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6,673,105,940</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1.21%</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20.6%</w:t>
            </w:r>
          </w:p>
        </w:tc>
      </w:tr>
      <w:tr w:rsidR="00F907CC" w:rsidRPr="00F907CC" w:rsidTr="00F907C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2006</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1,157,500,065</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12.4%</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6,593,227,980</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1.21%</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17.6%</w:t>
            </w:r>
          </w:p>
        </w:tc>
      </w:tr>
      <w:tr w:rsidR="00F907CC" w:rsidRPr="00F907CC" w:rsidTr="00F907C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2005</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1,029,717,906</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13.1%</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6,514,094,610</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1.22%</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15.8%</w:t>
            </w:r>
          </w:p>
        </w:tc>
      </w:tr>
      <w:tr w:rsidR="00F907CC" w:rsidRPr="00F907CC" w:rsidTr="00F907C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lastRenderedPageBreak/>
              <w:t>2004</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910,060,180</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16.9%</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6,435,705,600</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1.22%</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14.1%</w:t>
            </w:r>
          </w:p>
        </w:tc>
      </w:tr>
      <w:tr w:rsidR="00F907CC" w:rsidRPr="00F907CC" w:rsidTr="00F907C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2003</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778,555,680</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17.5%</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6,357,991,750</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1.23%</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12.2%</w:t>
            </w:r>
          </w:p>
        </w:tc>
      </w:tr>
      <w:tr w:rsidR="00F907CC" w:rsidRPr="00F907CC" w:rsidTr="00F907C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2002</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662,663,600</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32.4%</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6,280,853,820</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1.24%</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10.6%</w:t>
            </w:r>
          </w:p>
        </w:tc>
      </w:tr>
      <w:tr w:rsidR="00F907CC" w:rsidRPr="00F907CC" w:rsidTr="00F907C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2001</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500,609,240</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21.1%</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6,204,147,030</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1.25%</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8.1%</w:t>
            </w:r>
          </w:p>
        </w:tc>
      </w:tr>
      <w:tr w:rsidR="00F907CC" w:rsidRPr="00F907CC" w:rsidTr="00F907C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2000</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413,425,190</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47.2%</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6,127,700,430</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1.26%</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6.7%</w:t>
            </w:r>
          </w:p>
        </w:tc>
      </w:tr>
      <w:tr w:rsidR="00F907CC" w:rsidRPr="00F907CC" w:rsidTr="00F907C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1999</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280,866,670</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49.4%</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6,051,478,010</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1.27%</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4.6%</w:t>
            </w:r>
          </w:p>
        </w:tc>
      </w:tr>
      <w:tr w:rsidR="00F907CC" w:rsidRPr="00F907CC" w:rsidTr="00F907C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1998</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188,023,930</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55.7%</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5,975,303,660</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1.30%</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3.1%</w:t>
            </w:r>
          </w:p>
        </w:tc>
      </w:tr>
      <w:tr w:rsidR="00F907CC" w:rsidRPr="00F907CC" w:rsidTr="00F907C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1997</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120,758,310</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56.0%</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5,898,688,340</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1.33%</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2.0%</w:t>
            </w:r>
          </w:p>
        </w:tc>
      </w:tr>
      <w:tr w:rsidR="00F907CC" w:rsidRPr="00F907CC" w:rsidTr="00F907C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1996</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77,433,860</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72.7%</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5,821,016,750</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1.38%</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1.3%</w:t>
            </w:r>
          </w:p>
        </w:tc>
      </w:tr>
      <w:tr w:rsidR="00F907CC" w:rsidRPr="00F907CC" w:rsidTr="00F907C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1995</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44,838,900</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76.2%</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5,741,822,410</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1.43%</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0.8%</w:t>
            </w:r>
          </w:p>
        </w:tc>
      </w:tr>
      <w:tr w:rsidR="00F907CC" w:rsidRPr="00F907CC" w:rsidTr="00F907C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1994</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25,454,590</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79.7%</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5,661,086,350</w:t>
            </w: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1.47%</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0.4%</w:t>
            </w:r>
          </w:p>
        </w:tc>
      </w:tr>
      <w:tr w:rsidR="00F907CC" w:rsidRPr="00F907CC" w:rsidTr="00F907C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1993</w:t>
            </w: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14,161,570</w:t>
            </w:r>
          </w:p>
        </w:tc>
        <w:tc>
          <w:tcPr>
            <w:tcW w:w="0" w:type="auto"/>
            <w:hideMark/>
          </w:tcPr>
          <w:p w:rsidR="00F907CC" w:rsidRPr="00F907CC" w:rsidRDefault="00F907CC" w:rsidP="00F907CC">
            <w:pPr>
              <w:jc w:val="right"/>
              <w:rPr>
                <w:rFonts w:ascii="Calibri" w:eastAsia="Times New Roman" w:hAnsi="Calibri"/>
                <w:b/>
                <w:bCs/>
                <w:color w:val="222222"/>
                <w:sz w:val="27"/>
                <w:szCs w:val="27"/>
              </w:rPr>
            </w:pPr>
          </w:p>
        </w:tc>
        <w:tc>
          <w:tcPr>
            <w:tcW w:w="0" w:type="auto"/>
            <w:hideMark/>
          </w:tcPr>
          <w:p w:rsidR="00F907CC" w:rsidRPr="00F907CC" w:rsidRDefault="00F907CC" w:rsidP="00F907CC">
            <w:pPr>
              <w:jc w:val="right"/>
              <w:rPr>
                <w:rFonts w:ascii="Calibri" w:eastAsia="Times New Roman" w:hAnsi="Calibri"/>
                <w:color w:val="444444"/>
                <w:sz w:val="26"/>
                <w:szCs w:val="26"/>
              </w:rPr>
            </w:pPr>
            <w:r w:rsidRPr="00F907CC">
              <w:rPr>
                <w:rFonts w:ascii="Calibri" w:eastAsia="Times New Roman" w:hAnsi="Calibri"/>
                <w:color w:val="444444"/>
                <w:sz w:val="26"/>
                <w:szCs w:val="26"/>
              </w:rPr>
              <w:t>5,578,865,110</w:t>
            </w:r>
          </w:p>
        </w:tc>
        <w:tc>
          <w:tcPr>
            <w:tcW w:w="0" w:type="auto"/>
            <w:hideMark/>
          </w:tcPr>
          <w:p w:rsidR="00F907CC" w:rsidRPr="00F907CC" w:rsidRDefault="00F907CC" w:rsidP="00F907CC">
            <w:pPr>
              <w:jc w:val="right"/>
              <w:rPr>
                <w:rFonts w:ascii="Calibri" w:eastAsia="Times New Roman" w:hAnsi="Calibri"/>
                <w:color w:val="444444"/>
                <w:sz w:val="26"/>
                <w:szCs w:val="26"/>
              </w:rPr>
            </w:pPr>
          </w:p>
        </w:tc>
        <w:tc>
          <w:tcPr>
            <w:tcW w:w="0" w:type="auto"/>
            <w:hideMark/>
          </w:tcPr>
          <w:p w:rsidR="00F907CC" w:rsidRPr="00F907CC" w:rsidRDefault="00F907CC" w:rsidP="00F907CC">
            <w:pPr>
              <w:jc w:val="right"/>
              <w:rPr>
                <w:rFonts w:ascii="Calibri" w:eastAsia="Times New Roman" w:hAnsi="Calibri"/>
                <w:b/>
                <w:bCs/>
                <w:color w:val="222222"/>
                <w:sz w:val="27"/>
                <w:szCs w:val="27"/>
              </w:rPr>
            </w:pPr>
            <w:r w:rsidRPr="00F907CC">
              <w:rPr>
                <w:rFonts w:ascii="Calibri" w:eastAsia="Times New Roman" w:hAnsi="Calibri"/>
                <w:b/>
                <w:bCs/>
                <w:color w:val="222222"/>
                <w:sz w:val="27"/>
                <w:szCs w:val="27"/>
              </w:rPr>
              <w:t>0.3%</w:t>
            </w:r>
          </w:p>
        </w:tc>
      </w:tr>
    </w:tbl>
    <w:p w:rsidR="00BF2243" w:rsidRDefault="00BF2243">
      <w:pPr>
        <w:pStyle w:val="NormalWeb"/>
      </w:pPr>
    </w:p>
    <w:p w:rsidR="00FF5E1D" w:rsidRDefault="00FF5E1D" w:rsidP="00F907CC">
      <w:pPr>
        <w:pStyle w:val="Heading3"/>
        <w:rPr>
          <w:rFonts w:eastAsia="Times New Roman"/>
        </w:rPr>
      </w:pPr>
      <w:bookmarkStart w:id="9" w:name="WWW"/>
      <w:r>
        <w:rPr>
          <w:rFonts w:eastAsia="Times New Roman"/>
          <w:color w:val="008080"/>
          <w:sz w:val="36"/>
          <w:szCs w:val="36"/>
        </w:rPr>
        <w:t>What Is the World Wide Web?</w:t>
      </w:r>
      <w:bookmarkEnd w:id="9"/>
    </w:p>
    <w:p w:rsidR="00FF5E1D" w:rsidRDefault="00FF5E1D">
      <w:pPr>
        <w:rPr>
          <w:rFonts w:eastAsia="Times New Roman"/>
        </w:rPr>
      </w:pPr>
      <w:r>
        <w:rPr>
          <w:rFonts w:eastAsia="Times New Roman"/>
        </w:rPr>
        <w:t xml:space="preserve">The World Wide Web was born in the 1990s. Because the Web allows people to view text AND graphics on the Internet, it has made the Internet very popular. </w:t>
      </w:r>
    </w:p>
    <w:p w:rsidR="00FF5E1D" w:rsidRDefault="00FF5E1D">
      <w:pPr>
        <w:pStyle w:val="NormalWeb"/>
      </w:pPr>
      <w:r>
        <w:t xml:space="preserve">Tim Berners-Lee at the </w:t>
      </w:r>
      <w:r w:rsidRPr="00FF5E1D">
        <w:t xml:space="preserve">Physics Laboratory in </w:t>
      </w:r>
      <w:proofErr w:type="spellStart"/>
      <w:r w:rsidRPr="00FF5E1D">
        <w:t>Cern</w:t>
      </w:r>
      <w:proofErr w:type="spellEnd"/>
      <w:r w:rsidRPr="00FF5E1D">
        <w:t>, Switzerland</w:t>
      </w:r>
      <w:r>
        <w:t xml:space="preserve"> founded the World Wide Web. His goal was to make sure that information could be reused once it was created. Because books printed on paper get fragile with time, and are hard to update when new information is available, he saw computers as the best way to share knowledge. And, he wanted to make sure that once information was created, it could be used by any person in any country ó no matter what computer or software the person used.</w:t>
      </w:r>
    </w:p>
    <w:p w:rsidR="00FF5E1D" w:rsidRDefault="00FF5E1D">
      <w:pPr>
        <w:pStyle w:val="NormalWeb"/>
      </w:pPr>
      <w:r>
        <w:t xml:space="preserve">Before the Web was introduced, it was very difficult for someone on one computer system to look at anything (except text) that was produced on a different system. The </w:t>
      </w:r>
      <w:r w:rsidRPr="00FF5E1D">
        <w:t>creation of the Web</w:t>
      </w:r>
      <w:r>
        <w:t xml:space="preserve"> allows Internet users to display information in a simple way so that anyone can read it. This is true whether you're using a Mac, a Microsoft Windows-compatible computer, or any other type of computer.</w:t>
      </w:r>
    </w:p>
    <w:p w:rsidR="00FF5E1D" w:rsidRDefault="00FF5E1D">
      <w:pPr>
        <w:pStyle w:val="Heading4"/>
        <w:rPr>
          <w:rFonts w:eastAsia="Times New Roman"/>
        </w:rPr>
      </w:pPr>
      <w:r>
        <w:rPr>
          <w:rFonts w:eastAsia="Times New Roman"/>
        </w:rPr>
        <w:lastRenderedPageBreak/>
        <w:t>University of Illinois Enhances Web's Value</w:t>
      </w:r>
    </w:p>
    <w:p w:rsidR="00FF5E1D" w:rsidRDefault="00FF5E1D">
      <w:pPr>
        <w:rPr>
          <w:rFonts w:eastAsia="Times New Roman"/>
        </w:rPr>
      </w:pPr>
      <w:r>
        <w:rPr>
          <w:rFonts w:eastAsia="Times New Roman"/>
        </w:rPr>
        <w:t>Students at the N</w:t>
      </w:r>
      <w:r w:rsidRPr="00FF5E1D">
        <w:rPr>
          <w:rFonts w:eastAsia="Times New Roman"/>
        </w:rPr>
        <w:t>ational Centre for Supercomputing Applications at the University of Illinois Champaign-Urbana</w:t>
      </w:r>
      <w:r>
        <w:rPr>
          <w:rFonts w:eastAsia="Times New Roman"/>
        </w:rPr>
        <w:t xml:space="preserve"> made it easier to use the Internet when they published the software program, "Mosaic," in February 1993. Mosaic was the first Internet "browser" to allow users to view both text and image files on the Internet. </w:t>
      </w:r>
    </w:p>
    <w:p w:rsidR="00BA5336" w:rsidRDefault="00FF5E1D" w:rsidP="00FF5E1D">
      <w:pPr>
        <w:pStyle w:val="NormalWeb"/>
        <w:ind w:left="45"/>
      </w:pPr>
      <w:r>
        <w:t>In fact, the Mosaic browser was the basis for Netscape Navigator and Microsoft's Internet Explorer. These two browsers are used by most World Wide Web users. (You are viewing this document with the Netscape Navigator browser.)</w:t>
      </w:r>
    </w:p>
    <w:p w:rsidR="003E3B01" w:rsidRDefault="003E3B01">
      <w:pPr>
        <w:rPr>
          <w:rFonts w:eastAsia="Times New Roman"/>
          <w:b/>
          <w:bCs/>
          <w:color w:val="008080"/>
          <w:sz w:val="36"/>
          <w:szCs w:val="36"/>
          <w:highlight w:val="cyan"/>
        </w:rPr>
      </w:pPr>
      <w:r>
        <w:rPr>
          <w:rFonts w:eastAsia="Times New Roman"/>
          <w:color w:val="008080"/>
          <w:sz w:val="36"/>
          <w:szCs w:val="36"/>
          <w:highlight w:val="cyan"/>
        </w:rPr>
        <w:br w:type="page"/>
      </w:r>
    </w:p>
    <w:p w:rsidR="001761C2" w:rsidRPr="003E3B01" w:rsidRDefault="001761C2" w:rsidP="001761C2">
      <w:pPr>
        <w:pStyle w:val="Heading3"/>
        <w:rPr>
          <w:rFonts w:eastAsia="Times New Roman"/>
          <w:color w:val="008080"/>
          <w:sz w:val="44"/>
          <w:szCs w:val="36"/>
        </w:rPr>
      </w:pPr>
      <w:r w:rsidRPr="003E3B01">
        <w:rPr>
          <w:rFonts w:eastAsia="Times New Roman"/>
          <w:color w:val="008080"/>
          <w:sz w:val="44"/>
          <w:szCs w:val="36"/>
          <w:highlight w:val="cyan"/>
        </w:rPr>
        <w:lastRenderedPageBreak/>
        <w:t>Personal internet usage:</w:t>
      </w:r>
    </w:p>
    <w:p w:rsidR="001761C2" w:rsidRPr="003E3B01" w:rsidRDefault="001761C2" w:rsidP="001761C2">
      <w:pPr>
        <w:pStyle w:val="Heading3"/>
        <w:rPr>
          <w:b w:val="0"/>
          <w:sz w:val="36"/>
          <w:szCs w:val="24"/>
        </w:rPr>
      </w:pPr>
      <w:r w:rsidRPr="003E3B01">
        <w:rPr>
          <w:b w:val="0"/>
          <w:sz w:val="36"/>
          <w:szCs w:val="24"/>
        </w:rPr>
        <w:t xml:space="preserve">Name:  </w:t>
      </w:r>
      <w:r w:rsidRPr="003E3B01">
        <w:rPr>
          <w:b w:val="0"/>
          <w:sz w:val="36"/>
          <w:szCs w:val="24"/>
        </w:rPr>
        <w:fldChar w:fldCharType="begin">
          <w:ffData>
            <w:name w:val="Text1"/>
            <w:enabled/>
            <w:calcOnExit w:val="0"/>
            <w:textInput/>
          </w:ffData>
        </w:fldChar>
      </w:r>
      <w:bookmarkStart w:id="10" w:name="Text1"/>
      <w:r w:rsidRPr="003E3B01">
        <w:rPr>
          <w:b w:val="0"/>
          <w:sz w:val="36"/>
          <w:szCs w:val="24"/>
        </w:rPr>
        <w:instrText xml:space="preserve"> FORMTEXT </w:instrText>
      </w:r>
      <w:r w:rsidRPr="003E3B01">
        <w:rPr>
          <w:b w:val="0"/>
          <w:sz w:val="36"/>
          <w:szCs w:val="24"/>
        </w:rPr>
      </w:r>
      <w:r w:rsidRPr="003E3B01">
        <w:rPr>
          <w:b w:val="0"/>
          <w:sz w:val="36"/>
          <w:szCs w:val="24"/>
        </w:rPr>
        <w:fldChar w:fldCharType="separate"/>
      </w:r>
      <w:r w:rsidRPr="003E3B01">
        <w:rPr>
          <w:b w:val="0"/>
          <w:noProof/>
          <w:sz w:val="36"/>
          <w:szCs w:val="24"/>
        </w:rPr>
        <w:t> </w:t>
      </w:r>
      <w:r w:rsidRPr="003E3B01">
        <w:rPr>
          <w:b w:val="0"/>
          <w:noProof/>
          <w:sz w:val="36"/>
          <w:szCs w:val="24"/>
        </w:rPr>
        <w:t> </w:t>
      </w:r>
      <w:r w:rsidRPr="003E3B01">
        <w:rPr>
          <w:b w:val="0"/>
          <w:noProof/>
          <w:sz w:val="36"/>
          <w:szCs w:val="24"/>
        </w:rPr>
        <w:t> </w:t>
      </w:r>
      <w:r w:rsidRPr="003E3B01">
        <w:rPr>
          <w:b w:val="0"/>
          <w:noProof/>
          <w:sz w:val="36"/>
          <w:szCs w:val="24"/>
        </w:rPr>
        <w:t> </w:t>
      </w:r>
      <w:r w:rsidRPr="003E3B01">
        <w:rPr>
          <w:b w:val="0"/>
          <w:noProof/>
          <w:sz w:val="36"/>
          <w:szCs w:val="24"/>
        </w:rPr>
        <w:t> </w:t>
      </w:r>
      <w:r w:rsidRPr="003E3B01">
        <w:rPr>
          <w:b w:val="0"/>
          <w:sz w:val="36"/>
          <w:szCs w:val="24"/>
        </w:rPr>
        <w:fldChar w:fldCharType="end"/>
      </w:r>
      <w:bookmarkEnd w:id="10"/>
    </w:p>
    <w:p w:rsidR="001761C2" w:rsidRPr="003E3B01" w:rsidRDefault="001761C2" w:rsidP="003E3B01">
      <w:pPr>
        <w:pStyle w:val="Heading3"/>
        <w:tabs>
          <w:tab w:val="left" w:pos="2552"/>
        </w:tabs>
        <w:rPr>
          <w:b w:val="0"/>
          <w:sz w:val="36"/>
          <w:szCs w:val="24"/>
        </w:rPr>
      </w:pPr>
      <w:r w:rsidRPr="003E3B01">
        <w:rPr>
          <w:b w:val="0"/>
          <w:sz w:val="36"/>
          <w:szCs w:val="24"/>
        </w:rPr>
        <w:t xml:space="preserve">Surname: </w:t>
      </w:r>
      <w:r w:rsidR="00BC23A4" w:rsidRPr="003E3B01">
        <w:rPr>
          <w:b w:val="0"/>
          <w:sz w:val="36"/>
          <w:szCs w:val="24"/>
        </w:rPr>
        <w:tab/>
      </w:r>
      <w:r w:rsidRPr="003E3B01">
        <w:rPr>
          <w:b w:val="0"/>
          <w:sz w:val="36"/>
          <w:szCs w:val="24"/>
        </w:rPr>
        <w:fldChar w:fldCharType="begin">
          <w:ffData>
            <w:name w:val="Text2"/>
            <w:enabled/>
            <w:calcOnExit w:val="0"/>
            <w:textInput/>
          </w:ffData>
        </w:fldChar>
      </w:r>
      <w:bookmarkStart w:id="11" w:name="Text2"/>
      <w:r w:rsidRPr="003E3B01">
        <w:rPr>
          <w:b w:val="0"/>
          <w:sz w:val="36"/>
          <w:szCs w:val="24"/>
        </w:rPr>
        <w:instrText xml:space="preserve"> FORMTEXT </w:instrText>
      </w:r>
      <w:r w:rsidRPr="003E3B01">
        <w:rPr>
          <w:b w:val="0"/>
          <w:sz w:val="36"/>
          <w:szCs w:val="24"/>
        </w:rPr>
      </w:r>
      <w:r w:rsidRPr="003E3B01">
        <w:rPr>
          <w:b w:val="0"/>
          <w:sz w:val="36"/>
          <w:szCs w:val="24"/>
        </w:rPr>
        <w:fldChar w:fldCharType="separate"/>
      </w:r>
      <w:r w:rsidRPr="003E3B01">
        <w:rPr>
          <w:b w:val="0"/>
          <w:noProof/>
          <w:sz w:val="36"/>
          <w:szCs w:val="24"/>
        </w:rPr>
        <w:t> </w:t>
      </w:r>
      <w:r w:rsidRPr="003E3B01">
        <w:rPr>
          <w:b w:val="0"/>
          <w:noProof/>
          <w:sz w:val="36"/>
          <w:szCs w:val="24"/>
        </w:rPr>
        <w:t> </w:t>
      </w:r>
      <w:r w:rsidRPr="003E3B01">
        <w:rPr>
          <w:b w:val="0"/>
          <w:noProof/>
          <w:sz w:val="36"/>
          <w:szCs w:val="24"/>
        </w:rPr>
        <w:t> </w:t>
      </w:r>
      <w:r w:rsidRPr="003E3B01">
        <w:rPr>
          <w:b w:val="0"/>
          <w:noProof/>
          <w:sz w:val="36"/>
          <w:szCs w:val="24"/>
        </w:rPr>
        <w:t> </w:t>
      </w:r>
      <w:r w:rsidRPr="003E3B01">
        <w:rPr>
          <w:b w:val="0"/>
          <w:noProof/>
          <w:sz w:val="36"/>
          <w:szCs w:val="24"/>
        </w:rPr>
        <w:t> </w:t>
      </w:r>
      <w:r w:rsidRPr="003E3B01">
        <w:rPr>
          <w:b w:val="0"/>
          <w:sz w:val="36"/>
          <w:szCs w:val="24"/>
        </w:rPr>
        <w:fldChar w:fldCharType="end"/>
      </w:r>
      <w:bookmarkEnd w:id="11"/>
    </w:p>
    <w:p w:rsidR="001761C2" w:rsidRPr="003E3B01" w:rsidRDefault="001761C2" w:rsidP="003E3B01">
      <w:pPr>
        <w:pStyle w:val="Heading3"/>
        <w:tabs>
          <w:tab w:val="left" w:pos="2552"/>
        </w:tabs>
        <w:rPr>
          <w:b w:val="0"/>
          <w:sz w:val="36"/>
          <w:szCs w:val="24"/>
        </w:rPr>
      </w:pPr>
      <w:r w:rsidRPr="003E3B01">
        <w:rPr>
          <w:b w:val="0"/>
          <w:sz w:val="36"/>
          <w:szCs w:val="24"/>
        </w:rPr>
        <w:t>Internet Usage:</w:t>
      </w:r>
      <w:r w:rsidR="00BC23A4" w:rsidRPr="003E3B01">
        <w:rPr>
          <w:b w:val="0"/>
          <w:sz w:val="36"/>
          <w:szCs w:val="24"/>
        </w:rPr>
        <w:tab/>
      </w:r>
      <w:r w:rsidR="003E3B01">
        <w:rPr>
          <w:b w:val="0"/>
          <w:sz w:val="36"/>
          <w:szCs w:val="24"/>
        </w:rPr>
        <w:tab/>
      </w:r>
      <w:r w:rsidRPr="003E3B01">
        <w:rPr>
          <w:b w:val="0"/>
          <w:sz w:val="36"/>
          <w:szCs w:val="24"/>
        </w:rPr>
        <w:t xml:space="preserve">          </w:t>
      </w:r>
    </w:p>
    <w:p w:rsidR="001761C2" w:rsidRPr="003E3B01" w:rsidRDefault="001761C2" w:rsidP="003E3B01">
      <w:pPr>
        <w:pStyle w:val="Heading3"/>
        <w:tabs>
          <w:tab w:val="left" w:pos="2552"/>
        </w:tabs>
        <w:rPr>
          <w:b w:val="0"/>
          <w:sz w:val="36"/>
          <w:szCs w:val="24"/>
        </w:rPr>
      </w:pPr>
      <w:r w:rsidRPr="003E3B01">
        <w:rPr>
          <w:b w:val="0"/>
          <w:sz w:val="36"/>
          <w:szCs w:val="24"/>
        </w:rPr>
        <w:t xml:space="preserve">Connection: </w:t>
      </w:r>
      <w:r w:rsidR="003E3B01">
        <w:rPr>
          <w:b w:val="0"/>
          <w:sz w:val="36"/>
          <w:szCs w:val="24"/>
        </w:rPr>
        <w:tab/>
      </w:r>
      <w:r w:rsidRPr="003E3B01">
        <w:rPr>
          <w:b w:val="0"/>
          <w:sz w:val="36"/>
          <w:szCs w:val="24"/>
        </w:rPr>
        <w:fldChar w:fldCharType="begin">
          <w:ffData>
            <w:name w:val="Check1"/>
            <w:enabled/>
            <w:calcOnExit w:val="0"/>
            <w:checkBox>
              <w:sizeAuto/>
              <w:default w:val="0"/>
            </w:checkBox>
          </w:ffData>
        </w:fldChar>
      </w:r>
      <w:bookmarkStart w:id="12" w:name="Check1"/>
      <w:r w:rsidRPr="003E3B01">
        <w:rPr>
          <w:b w:val="0"/>
          <w:sz w:val="36"/>
          <w:szCs w:val="24"/>
        </w:rPr>
        <w:instrText xml:space="preserve"> FORMCHECKBOX </w:instrText>
      </w:r>
      <w:r w:rsidR="007628EC">
        <w:rPr>
          <w:b w:val="0"/>
          <w:sz w:val="36"/>
          <w:szCs w:val="24"/>
        </w:rPr>
      </w:r>
      <w:r w:rsidR="007628EC">
        <w:rPr>
          <w:b w:val="0"/>
          <w:sz w:val="36"/>
          <w:szCs w:val="24"/>
        </w:rPr>
        <w:fldChar w:fldCharType="separate"/>
      </w:r>
      <w:r w:rsidRPr="003E3B01">
        <w:rPr>
          <w:b w:val="0"/>
          <w:sz w:val="36"/>
          <w:szCs w:val="24"/>
        </w:rPr>
        <w:fldChar w:fldCharType="end"/>
      </w:r>
      <w:bookmarkEnd w:id="12"/>
      <w:r w:rsidRPr="003E3B01">
        <w:rPr>
          <w:b w:val="0"/>
          <w:sz w:val="36"/>
          <w:szCs w:val="24"/>
        </w:rPr>
        <w:t xml:space="preserve">     </w:t>
      </w:r>
      <w:proofErr w:type="spellStart"/>
      <w:r w:rsidRPr="003E3B01">
        <w:rPr>
          <w:b w:val="0"/>
          <w:sz w:val="36"/>
          <w:szCs w:val="24"/>
        </w:rPr>
        <w:t>WiFi</w:t>
      </w:r>
      <w:proofErr w:type="spellEnd"/>
      <w:r w:rsidRPr="003E3B01">
        <w:rPr>
          <w:b w:val="0"/>
          <w:sz w:val="36"/>
          <w:szCs w:val="24"/>
        </w:rPr>
        <w:t xml:space="preserve">            </w:t>
      </w:r>
      <w:r w:rsidRPr="003E3B01">
        <w:rPr>
          <w:b w:val="0"/>
          <w:sz w:val="36"/>
          <w:szCs w:val="24"/>
          <w:highlight w:val="yellow"/>
        </w:rPr>
        <w:t>Cable</w:t>
      </w:r>
    </w:p>
    <w:p w:rsidR="001761C2" w:rsidRPr="00FF5E1D" w:rsidRDefault="001761C2" w:rsidP="00FF5E1D">
      <w:pPr>
        <w:pStyle w:val="NormalWeb"/>
        <w:ind w:left="45"/>
      </w:pPr>
    </w:p>
    <w:sectPr w:rsidR="001761C2" w:rsidRPr="00FF5E1D" w:rsidSect="00F907CC">
      <w:headerReference w:type="even" r:id="rId7"/>
      <w:headerReference w:type="default" r:id="rId8"/>
      <w:footerReference w:type="even" r:id="rId9"/>
      <w:footerReference w:type="default" r:id="rId10"/>
      <w:headerReference w:type="first" r:id="rId11"/>
      <w:footerReference w:type="first" r:id="rId1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02F" w:rsidRDefault="0092302F" w:rsidP="004C441D">
      <w:r>
        <w:separator/>
      </w:r>
    </w:p>
  </w:endnote>
  <w:endnote w:type="continuationSeparator" w:id="0">
    <w:p w:rsidR="0092302F" w:rsidRDefault="0092302F" w:rsidP="004C4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1C2" w:rsidRDefault="001761C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1C2" w:rsidRDefault="001761C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1C2" w:rsidRDefault="001761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02F" w:rsidRDefault="0092302F" w:rsidP="004C441D">
      <w:r>
        <w:separator/>
      </w:r>
    </w:p>
  </w:footnote>
  <w:footnote w:type="continuationSeparator" w:id="0">
    <w:p w:rsidR="0092302F" w:rsidRDefault="0092302F" w:rsidP="004C44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1C2" w:rsidRDefault="001761C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1C2" w:rsidRDefault="001761C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1C2" w:rsidRDefault="001761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81E50"/>
    <w:multiLevelType w:val="multilevel"/>
    <w:tmpl w:val="3B0C8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7D312D"/>
    <w:multiLevelType w:val="hybridMultilevel"/>
    <w:tmpl w:val="A73655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388E6023"/>
    <w:multiLevelType w:val="multilevel"/>
    <w:tmpl w:val="EB8AA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A03903"/>
    <w:multiLevelType w:val="multilevel"/>
    <w:tmpl w:val="D4F66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DCA6ACC"/>
    <w:multiLevelType w:val="hybridMultilevel"/>
    <w:tmpl w:val="B7B08F7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proofState w:spelling="clean" w:grammar="clean"/>
  <w:defaultTabStop w:val="72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3B3"/>
    <w:rsid w:val="001761C2"/>
    <w:rsid w:val="003E3B01"/>
    <w:rsid w:val="00436A7A"/>
    <w:rsid w:val="004C441D"/>
    <w:rsid w:val="00607E75"/>
    <w:rsid w:val="006478BC"/>
    <w:rsid w:val="00665306"/>
    <w:rsid w:val="007628EC"/>
    <w:rsid w:val="00915ED0"/>
    <w:rsid w:val="0092302F"/>
    <w:rsid w:val="009A26B8"/>
    <w:rsid w:val="00A51DBE"/>
    <w:rsid w:val="00AC13B3"/>
    <w:rsid w:val="00AE2165"/>
    <w:rsid w:val="00BA5336"/>
    <w:rsid w:val="00BC23A4"/>
    <w:rsid w:val="00BF2243"/>
    <w:rsid w:val="00D64779"/>
    <w:rsid w:val="00DE3FC5"/>
    <w:rsid w:val="00F907CC"/>
    <w:rsid w:val="00FF5E1D"/>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Heading2">
    <w:name w:val="heading 2"/>
    <w:basedOn w:val="Normal"/>
    <w:next w:val="Normal"/>
    <w:link w:val="Heading2Char"/>
    <w:uiPriority w:val="9"/>
    <w:unhideWhenUsed/>
    <w:qFormat/>
    <w:rsid w:val="006478B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paragraph" w:styleId="Heading4">
    <w:name w:val="heading 4"/>
    <w:basedOn w:val="Normal"/>
    <w:link w:val="Heading4Char"/>
    <w:uiPriority w:val="9"/>
    <w:qFormat/>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paragraph" w:styleId="NormalWeb">
    <w:name w:val="Normal (Web)"/>
    <w:basedOn w:val="Normal"/>
    <w:uiPriority w:val="99"/>
    <w:unhideWhenUsed/>
    <w:pPr>
      <w:spacing w:before="100" w:beforeAutospacing="1" w:after="100" w:afterAutospacing="1"/>
    </w:p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E74B5" w:themeColor="accent1" w:themeShade="BF"/>
      <w:sz w:val="24"/>
      <w:szCs w:val="24"/>
    </w:rPr>
  </w:style>
  <w:style w:type="paragraph" w:styleId="HTMLAddress">
    <w:name w:val="HTML Address"/>
    <w:basedOn w:val="Normal"/>
    <w:link w:val="HTMLAddressChar"/>
    <w:uiPriority w:val="99"/>
    <w:semiHidden/>
    <w:unhideWhenUsed/>
    <w:rPr>
      <w:i/>
      <w:iCs/>
    </w:rPr>
  </w:style>
  <w:style w:type="character" w:customStyle="1" w:styleId="HTMLAddressChar">
    <w:name w:val="HTML Address Char"/>
    <w:basedOn w:val="DefaultParagraphFont"/>
    <w:link w:val="HTMLAddress"/>
    <w:uiPriority w:val="99"/>
    <w:semiHidden/>
    <w:rPr>
      <w:rFonts w:eastAsiaTheme="minorEastAsia"/>
      <w:i/>
      <w:iCs/>
      <w:sz w:val="24"/>
      <w:szCs w:val="24"/>
    </w:rPr>
  </w:style>
  <w:style w:type="paragraph" w:styleId="Header">
    <w:name w:val="header"/>
    <w:basedOn w:val="Normal"/>
    <w:link w:val="HeaderChar"/>
    <w:uiPriority w:val="99"/>
    <w:unhideWhenUsed/>
    <w:rsid w:val="004C441D"/>
    <w:pPr>
      <w:tabs>
        <w:tab w:val="center" w:pos="4513"/>
        <w:tab w:val="right" w:pos="9026"/>
      </w:tabs>
    </w:pPr>
  </w:style>
  <w:style w:type="character" w:customStyle="1" w:styleId="HeaderChar">
    <w:name w:val="Header Char"/>
    <w:basedOn w:val="DefaultParagraphFont"/>
    <w:link w:val="Header"/>
    <w:uiPriority w:val="99"/>
    <w:rsid w:val="004C441D"/>
    <w:rPr>
      <w:rFonts w:eastAsiaTheme="minorEastAsia"/>
      <w:sz w:val="24"/>
      <w:szCs w:val="24"/>
    </w:rPr>
  </w:style>
  <w:style w:type="paragraph" w:styleId="Footer">
    <w:name w:val="footer"/>
    <w:basedOn w:val="Normal"/>
    <w:link w:val="FooterChar"/>
    <w:uiPriority w:val="99"/>
    <w:unhideWhenUsed/>
    <w:rsid w:val="004C441D"/>
    <w:pPr>
      <w:tabs>
        <w:tab w:val="center" w:pos="4513"/>
        <w:tab w:val="right" w:pos="9026"/>
      </w:tabs>
    </w:pPr>
  </w:style>
  <w:style w:type="character" w:customStyle="1" w:styleId="FooterChar">
    <w:name w:val="Footer Char"/>
    <w:basedOn w:val="DefaultParagraphFont"/>
    <w:link w:val="Footer"/>
    <w:uiPriority w:val="99"/>
    <w:rsid w:val="004C441D"/>
    <w:rPr>
      <w:rFonts w:eastAsiaTheme="minorEastAsia"/>
      <w:sz w:val="24"/>
      <w:szCs w:val="24"/>
    </w:rPr>
  </w:style>
  <w:style w:type="paragraph" w:styleId="ListParagraph">
    <w:name w:val="List Paragraph"/>
    <w:basedOn w:val="Normal"/>
    <w:uiPriority w:val="34"/>
    <w:qFormat/>
    <w:rsid w:val="00BF2243"/>
    <w:pPr>
      <w:ind w:left="720"/>
      <w:contextualSpacing/>
    </w:pPr>
  </w:style>
  <w:style w:type="character" w:customStyle="1" w:styleId="style21">
    <w:name w:val="style21"/>
    <w:basedOn w:val="DefaultParagraphFont"/>
    <w:rsid w:val="00F907CC"/>
    <w:rPr>
      <w:sz w:val="20"/>
      <w:szCs w:val="20"/>
    </w:rPr>
  </w:style>
  <w:style w:type="table" w:styleId="TableGrid">
    <w:name w:val="Table Grid"/>
    <w:basedOn w:val="TableNormal"/>
    <w:uiPriority w:val="39"/>
    <w:rsid w:val="00F90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64779"/>
    <w:rPr>
      <w:rFonts w:eastAsiaTheme="minorEastAsia"/>
      <w:sz w:val="24"/>
      <w:szCs w:val="24"/>
    </w:rPr>
  </w:style>
  <w:style w:type="paragraph" w:styleId="BalloonText">
    <w:name w:val="Balloon Text"/>
    <w:basedOn w:val="Normal"/>
    <w:link w:val="BalloonTextChar"/>
    <w:uiPriority w:val="99"/>
    <w:semiHidden/>
    <w:unhideWhenUsed/>
    <w:rsid w:val="00D647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4779"/>
    <w:rPr>
      <w:rFonts w:ascii="Segoe UI" w:eastAsiaTheme="minorEastAsia" w:hAnsi="Segoe UI" w:cs="Segoe UI"/>
      <w:sz w:val="18"/>
      <w:szCs w:val="18"/>
    </w:rPr>
  </w:style>
  <w:style w:type="character" w:customStyle="1" w:styleId="Heading2Char">
    <w:name w:val="Heading 2 Char"/>
    <w:basedOn w:val="DefaultParagraphFont"/>
    <w:link w:val="Heading2"/>
    <w:uiPriority w:val="9"/>
    <w:rsid w:val="006478BC"/>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8861908">
      <w:bodyDiv w:val="1"/>
      <w:marLeft w:val="0"/>
      <w:marRight w:val="0"/>
      <w:marTop w:val="0"/>
      <w:marBottom w:val="0"/>
      <w:divBdr>
        <w:top w:val="none" w:sz="0" w:space="0" w:color="auto"/>
        <w:left w:val="none" w:sz="0" w:space="0" w:color="auto"/>
        <w:bottom w:val="none" w:sz="0" w:space="0" w:color="auto"/>
        <w:right w:val="none" w:sz="0" w:space="0" w:color="auto"/>
      </w:divBdr>
      <w:divsChild>
        <w:div w:id="1089616184">
          <w:marLeft w:val="0"/>
          <w:marRight w:val="0"/>
          <w:marTop w:val="0"/>
          <w:marBottom w:val="0"/>
          <w:divBdr>
            <w:top w:val="none" w:sz="0" w:space="0" w:color="auto"/>
            <w:left w:val="none" w:sz="0" w:space="0" w:color="auto"/>
            <w:bottom w:val="none" w:sz="0" w:space="0" w:color="auto"/>
            <w:right w:val="none" w:sz="0" w:space="0" w:color="auto"/>
          </w:divBdr>
          <w:divsChild>
            <w:div w:id="1022171463">
              <w:marLeft w:val="0"/>
              <w:marRight w:val="0"/>
              <w:marTop w:val="0"/>
              <w:marBottom w:val="0"/>
              <w:divBdr>
                <w:top w:val="none" w:sz="0" w:space="0" w:color="auto"/>
                <w:left w:val="none" w:sz="0" w:space="0" w:color="auto"/>
                <w:bottom w:val="none" w:sz="0" w:space="0" w:color="auto"/>
                <w:right w:val="none" w:sz="0" w:space="0" w:color="auto"/>
              </w:divBdr>
              <w:divsChild>
                <w:div w:id="1396245532">
                  <w:marLeft w:val="0"/>
                  <w:marRight w:val="0"/>
                  <w:marTop w:val="0"/>
                  <w:marBottom w:val="0"/>
                  <w:divBdr>
                    <w:top w:val="none" w:sz="0" w:space="0" w:color="auto"/>
                    <w:left w:val="none" w:sz="0" w:space="0" w:color="auto"/>
                    <w:bottom w:val="none" w:sz="0" w:space="0" w:color="auto"/>
                    <w:right w:val="none" w:sz="0" w:space="0" w:color="auto"/>
                  </w:divBdr>
                  <w:divsChild>
                    <w:div w:id="165679341">
                      <w:marLeft w:val="0"/>
                      <w:marRight w:val="0"/>
                      <w:marTop w:val="0"/>
                      <w:marBottom w:val="0"/>
                      <w:divBdr>
                        <w:top w:val="none" w:sz="0" w:space="0" w:color="auto"/>
                        <w:left w:val="none" w:sz="0" w:space="0" w:color="auto"/>
                        <w:bottom w:val="none" w:sz="0" w:space="0" w:color="auto"/>
                        <w:right w:val="none" w:sz="0" w:space="0" w:color="auto"/>
                      </w:divBdr>
                      <w:divsChild>
                        <w:div w:id="2127655704">
                          <w:marLeft w:val="0"/>
                          <w:marRight w:val="0"/>
                          <w:marTop w:val="0"/>
                          <w:marBottom w:val="0"/>
                          <w:divBdr>
                            <w:top w:val="none" w:sz="0" w:space="0" w:color="auto"/>
                            <w:left w:val="none" w:sz="0" w:space="0" w:color="auto"/>
                            <w:bottom w:val="none" w:sz="0" w:space="0" w:color="auto"/>
                            <w:right w:val="none" w:sz="0" w:space="0" w:color="auto"/>
                          </w:divBdr>
                          <w:divsChild>
                            <w:div w:id="82458024">
                              <w:marLeft w:val="0"/>
                              <w:marRight w:val="0"/>
                              <w:marTop w:val="0"/>
                              <w:marBottom w:val="0"/>
                              <w:divBdr>
                                <w:top w:val="none" w:sz="0" w:space="0" w:color="auto"/>
                                <w:left w:val="none" w:sz="0" w:space="0" w:color="auto"/>
                                <w:bottom w:val="none" w:sz="0" w:space="0" w:color="auto"/>
                                <w:right w:val="none" w:sz="0" w:space="0" w:color="auto"/>
                              </w:divBdr>
                              <w:divsChild>
                                <w:div w:id="205090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1629649">
      <w:bodyDiv w:val="1"/>
      <w:marLeft w:val="0"/>
      <w:marRight w:val="0"/>
      <w:marTop w:val="0"/>
      <w:marBottom w:val="0"/>
      <w:divBdr>
        <w:top w:val="none" w:sz="0" w:space="0" w:color="auto"/>
        <w:left w:val="none" w:sz="0" w:space="0" w:color="auto"/>
        <w:bottom w:val="none" w:sz="0" w:space="0" w:color="auto"/>
        <w:right w:val="none" w:sz="0" w:space="0" w:color="auto"/>
      </w:divBdr>
      <w:divsChild>
        <w:div w:id="702708296">
          <w:marLeft w:val="0"/>
          <w:marRight w:val="0"/>
          <w:marTop w:val="0"/>
          <w:marBottom w:val="0"/>
          <w:divBdr>
            <w:top w:val="none" w:sz="0" w:space="0" w:color="auto"/>
            <w:left w:val="none" w:sz="0" w:space="0" w:color="auto"/>
            <w:bottom w:val="none" w:sz="0" w:space="0" w:color="auto"/>
            <w:right w:val="none" w:sz="0" w:space="0" w:color="auto"/>
          </w:divBdr>
          <w:divsChild>
            <w:div w:id="1832256643">
              <w:marLeft w:val="0"/>
              <w:marRight w:val="0"/>
              <w:marTop w:val="0"/>
              <w:marBottom w:val="0"/>
              <w:divBdr>
                <w:top w:val="none" w:sz="0" w:space="0" w:color="auto"/>
                <w:left w:val="none" w:sz="0" w:space="0" w:color="auto"/>
                <w:bottom w:val="none" w:sz="0" w:space="0" w:color="auto"/>
                <w:right w:val="none" w:sz="0" w:space="0" w:color="auto"/>
              </w:divBdr>
              <w:divsChild>
                <w:div w:id="204832126">
                  <w:marLeft w:val="0"/>
                  <w:marRight w:val="0"/>
                  <w:marTop w:val="0"/>
                  <w:marBottom w:val="0"/>
                  <w:divBdr>
                    <w:top w:val="none" w:sz="0" w:space="0" w:color="auto"/>
                    <w:left w:val="none" w:sz="0" w:space="0" w:color="auto"/>
                    <w:bottom w:val="none" w:sz="0" w:space="0" w:color="auto"/>
                    <w:right w:val="none" w:sz="0" w:space="0" w:color="auto"/>
                  </w:divBdr>
                  <w:divsChild>
                    <w:div w:id="1727098184">
                      <w:marLeft w:val="0"/>
                      <w:marRight w:val="0"/>
                      <w:marTop w:val="0"/>
                      <w:marBottom w:val="0"/>
                      <w:divBdr>
                        <w:top w:val="none" w:sz="0" w:space="0" w:color="auto"/>
                        <w:left w:val="none" w:sz="0" w:space="0" w:color="auto"/>
                        <w:bottom w:val="none" w:sz="0" w:space="0" w:color="auto"/>
                        <w:right w:val="none" w:sz="0" w:space="0" w:color="auto"/>
                      </w:divBdr>
                      <w:divsChild>
                        <w:div w:id="424234159">
                          <w:marLeft w:val="0"/>
                          <w:marRight w:val="0"/>
                          <w:marTop w:val="0"/>
                          <w:marBottom w:val="0"/>
                          <w:divBdr>
                            <w:top w:val="none" w:sz="0" w:space="0" w:color="auto"/>
                            <w:left w:val="none" w:sz="0" w:space="0" w:color="auto"/>
                            <w:bottom w:val="none" w:sz="0" w:space="0" w:color="auto"/>
                            <w:right w:val="none" w:sz="0" w:space="0" w:color="auto"/>
                          </w:divBdr>
                          <w:divsChild>
                            <w:div w:id="1753962586">
                              <w:marLeft w:val="0"/>
                              <w:marRight w:val="0"/>
                              <w:marTop w:val="0"/>
                              <w:marBottom w:val="0"/>
                              <w:divBdr>
                                <w:top w:val="none" w:sz="0" w:space="0" w:color="auto"/>
                                <w:left w:val="none" w:sz="0" w:space="0" w:color="auto"/>
                                <w:bottom w:val="none" w:sz="0" w:space="0" w:color="auto"/>
                                <w:right w:val="none" w:sz="0" w:space="0" w:color="auto"/>
                              </w:divBdr>
                              <w:divsChild>
                                <w:div w:id="414400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7875074">
      <w:bodyDiv w:val="1"/>
      <w:marLeft w:val="0"/>
      <w:marRight w:val="0"/>
      <w:marTop w:val="0"/>
      <w:marBottom w:val="0"/>
      <w:divBdr>
        <w:top w:val="none" w:sz="0" w:space="0" w:color="auto"/>
        <w:left w:val="none" w:sz="0" w:space="0" w:color="auto"/>
        <w:bottom w:val="none" w:sz="0" w:space="0" w:color="auto"/>
        <w:right w:val="none" w:sz="0" w:space="0" w:color="auto"/>
      </w:divBdr>
      <w:divsChild>
        <w:div w:id="381489262">
          <w:marLeft w:val="0"/>
          <w:marRight w:val="0"/>
          <w:marTop w:val="0"/>
          <w:marBottom w:val="0"/>
          <w:divBdr>
            <w:top w:val="none" w:sz="0" w:space="0" w:color="auto"/>
            <w:left w:val="none" w:sz="0" w:space="0" w:color="auto"/>
            <w:bottom w:val="none" w:sz="0" w:space="0" w:color="auto"/>
            <w:right w:val="none" w:sz="0" w:space="0" w:color="auto"/>
          </w:divBdr>
          <w:divsChild>
            <w:div w:id="716971414">
              <w:marLeft w:val="0"/>
              <w:marRight w:val="0"/>
              <w:marTop w:val="0"/>
              <w:marBottom w:val="0"/>
              <w:divBdr>
                <w:top w:val="none" w:sz="0" w:space="0" w:color="auto"/>
                <w:left w:val="none" w:sz="0" w:space="0" w:color="auto"/>
                <w:bottom w:val="none" w:sz="0" w:space="0" w:color="auto"/>
                <w:right w:val="none" w:sz="0" w:space="0" w:color="auto"/>
              </w:divBdr>
              <w:divsChild>
                <w:div w:id="1607932053">
                  <w:marLeft w:val="0"/>
                  <w:marRight w:val="0"/>
                  <w:marTop w:val="0"/>
                  <w:marBottom w:val="0"/>
                  <w:divBdr>
                    <w:top w:val="none" w:sz="0" w:space="0" w:color="auto"/>
                    <w:left w:val="none" w:sz="0" w:space="0" w:color="auto"/>
                    <w:bottom w:val="none" w:sz="0" w:space="0" w:color="auto"/>
                    <w:right w:val="none" w:sz="0" w:space="0" w:color="auto"/>
                  </w:divBdr>
                  <w:divsChild>
                    <w:div w:id="1804543081">
                      <w:marLeft w:val="0"/>
                      <w:marRight w:val="0"/>
                      <w:marTop w:val="0"/>
                      <w:marBottom w:val="0"/>
                      <w:divBdr>
                        <w:top w:val="none" w:sz="0" w:space="0" w:color="auto"/>
                        <w:left w:val="none" w:sz="0" w:space="0" w:color="auto"/>
                        <w:bottom w:val="none" w:sz="0" w:space="0" w:color="auto"/>
                        <w:right w:val="none" w:sz="0" w:space="0" w:color="auto"/>
                      </w:divBdr>
                      <w:divsChild>
                        <w:div w:id="2106070581">
                          <w:marLeft w:val="0"/>
                          <w:marRight w:val="0"/>
                          <w:marTop w:val="0"/>
                          <w:marBottom w:val="0"/>
                          <w:divBdr>
                            <w:top w:val="none" w:sz="0" w:space="0" w:color="auto"/>
                            <w:left w:val="none" w:sz="0" w:space="0" w:color="auto"/>
                            <w:bottom w:val="none" w:sz="0" w:space="0" w:color="auto"/>
                            <w:right w:val="none" w:sz="0" w:space="0" w:color="auto"/>
                          </w:divBdr>
                          <w:divsChild>
                            <w:div w:id="53431281">
                              <w:marLeft w:val="0"/>
                              <w:marRight w:val="0"/>
                              <w:marTop w:val="0"/>
                              <w:marBottom w:val="0"/>
                              <w:divBdr>
                                <w:top w:val="none" w:sz="0" w:space="0" w:color="auto"/>
                                <w:left w:val="none" w:sz="0" w:space="0" w:color="auto"/>
                                <w:bottom w:val="none" w:sz="0" w:space="0" w:color="auto"/>
                                <w:right w:val="none" w:sz="0" w:space="0" w:color="auto"/>
                              </w:divBdr>
                              <w:divsChild>
                                <w:div w:id="1744525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5345818">
      <w:bodyDiv w:val="1"/>
      <w:marLeft w:val="0"/>
      <w:marRight w:val="0"/>
      <w:marTop w:val="0"/>
      <w:marBottom w:val="0"/>
      <w:divBdr>
        <w:top w:val="none" w:sz="0" w:space="0" w:color="auto"/>
        <w:left w:val="none" w:sz="0" w:space="0" w:color="auto"/>
        <w:bottom w:val="none" w:sz="0" w:space="0" w:color="auto"/>
        <w:right w:val="none" w:sz="0" w:space="0" w:color="auto"/>
      </w:divBdr>
      <w:divsChild>
        <w:div w:id="103426468">
          <w:marLeft w:val="0"/>
          <w:marRight w:val="0"/>
          <w:marTop w:val="225"/>
          <w:marBottom w:val="150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1112</Words>
  <Characters>6343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2015-03-17T14:07:00Z</dcterms:created>
  <dcterms:modified xsi:type="dcterms:W3CDTF">2015-07-28T19:07:00Z</dcterms:modified>
</cp:coreProperties>
</file>